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CC60A7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3425F" w:rsidRPr="0053425F">
        <w:rPr>
          <w:b/>
          <w:noProof/>
          <w:sz w:val="24"/>
        </w:rPr>
        <w:t>C4-233413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CE2A0" w:rsidR="001E41F3" w:rsidRPr="00410371" w:rsidRDefault="009322B9" w:rsidP="00E13F3D">
            <w:pPr>
              <w:pStyle w:val="CRCoverPage"/>
              <w:spacing w:after="0"/>
              <w:jc w:val="right"/>
              <w:rPr>
                <w:b/>
                <w:noProof/>
                <w:sz w:val="28"/>
              </w:rPr>
            </w:pPr>
            <w:r>
              <w:rPr>
                <w:b/>
                <w:noProof/>
                <w:sz w:val="28"/>
              </w:rPr>
              <w:t>29.002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9968" w:rsidR="001E41F3" w:rsidRPr="00410371" w:rsidRDefault="0053425F" w:rsidP="00547111">
            <w:pPr>
              <w:pStyle w:val="CRCoverPage"/>
              <w:spacing w:after="0"/>
              <w:rPr>
                <w:noProof/>
              </w:rPr>
            </w:pPr>
            <w:r>
              <w:rPr>
                <w:b/>
                <w:noProof/>
                <w:sz w:val="28"/>
              </w:rPr>
              <w:t>1272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A6D2D" w:rsidR="001E41F3" w:rsidRPr="00410371" w:rsidRDefault="002F48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BA153" w:rsidR="001E41F3" w:rsidRPr="00410371" w:rsidRDefault="009322B9">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D470" w:rsidR="001E41F3" w:rsidRDefault="00736E4B" w:rsidP="00602691">
            <w:pPr>
              <w:pStyle w:val="CRCoverPage"/>
              <w:spacing w:after="0"/>
              <w:ind w:left="100"/>
              <w:rPr>
                <w:noProof/>
              </w:rPr>
            </w:pPr>
            <w:r>
              <w:fldChar w:fldCharType="begin"/>
            </w:r>
            <w:r>
              <w:instrText xml:space="preserve"> DOCPROPERTY  CrTitle  \* MERGEFORMAT </w:instrText>
            </w:r>
            <w:r>
              <w:fldChar w:fldCharType="separate"/>
            </w:r>
            <w:r w:rsidR="00CF0159">
              <w:t>Clarification of the LCS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C7A06" w:rsidR="001E41F3" w:rsidRDefault="000D1AE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138BF" w:rsidR="001E41F3" w:rsidRDefault="000D1AED">
            <w:pPr>
              <w:pStyle w:val="CRCoverPage"/>
              <w:spacing w:after="0"/>
              <w:ind w:left="100"/>
              <w:rPr>
                <w:noProof/>
              </w:rPr>
            </w:pPr>
            <w:r w:rsidRPr="006C518D">
              <w:rPr>
                <w:color w:val="000000" w:themeColor="text1"/>
                <w:lang w:val="en-US"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E59B2" w:rsidR="001E41F3" w:rsidRDefault="00602691">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C4D09" w:rsidR="001E41F3" w:rsidRDefault="00F3688F"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C22CF" w:rsidR="001E41F3" w:rsidRDefault="00602691">
            <w:pPr>
              <w:pStyle w:val="CRCoverPage"/>
              <w:spacing w:after="0"/>
              <w:ind w:left="100"/>
              <w:rPr>
                <w:noProof/>
                <w:lang w:eastAsia="zh-CN"/>
              </w:rPr>
            </w:pPr>
            <w:r w:rsidRPr="008111F8">
              <w:rPr>
                <w:rFonts w:hint="eastAsia"/>
                <w:noProof/>
                <w:lang w:eastAsia="zh-CN"/>
              </w:rPr>
              <w:t>R</w:t>
            </w:r>
            <w:r w:rsidRPr="008111F8">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D21F8" w14:textId="6ACAECC7" w:rsidR="001E41F3" w:rsidRDefault="00CF0159" w:rsidP="00CE6DF9">
            <w:pPr>
              <w:pStyle w:val="CRCoverPage"/>
              <w:spacing w:after="0"/>
              <w:ind w:left="100"/>
              <w:jc w:val="both"/>
              <w:rPr>
                <w:noProof/>
                <w:lang w:eastAsia="zh-CN"/>
              </w:rPr>
            </w:pPr>
            <w:r>
              <w:rPr>
                <w:noProof/>
                <w:lang w:eastAsia="zh-CN"/>
              </w:rPr>
              <w:t xml:space="preserve">The discussion of LCS QoS has been conducted before 4G, and the defination of LCS QoS has been specified in the LCS related specification </w:t>
            </w:r>
            <w:r w:rsidR="00BC207F">
              <w:rPr>
                <w:noProof/>
                <w:lang w:eastAsia="zh-CN"/>
              </w:rPr>
              <w:t xml:space="preserve">including clause 6.5 of TS 23.271, clause 4.1b of TS 23.273, clause 4.4.3.81 of TS 24.080, and clause  </w:t>
            </w:r>
            <w:r w:rsidR="00CE6DF9" w:rsidRPr="00CE6DF9">
              <w:rPr>
                <w:noProof/>
                <w:lang w:eastAsia="zh-CN"/>
              </w:rPr>
              <w:t>6.1.6.2.13</w:t>
            </w:r>
            <w:r w:rsidR="00CE6DF9">
              <w:rPr>
                <w:noProof/>
                <w:lang w:eastAsia="zh-CN"/>
              </w:rPr>
              <w:t xml:space="preserve"> of </w:t>
            </w:r>
            <w:r w:rsidR="00BC207F">
              <w:rPr>
                <w:noProof/>
                <w:lang w:eastAsia="zh-CN"/>
              </w:rPr>
              <w:t>TS 29.572.</w:t>
            </w:r>
          </w:p>
          <w:p w14:paraId="57C5231F" w14:textId="25537435" w:rsidR="00CF0159" w:rsidRPr="00F8359A" w:rsidRDefault="00CF0159">
            <w:pPr>
              <w:pStyle w:val="CRCoverPage"/>
              <w:spacing w:after="0"/>
              <w:ind w:left="100"/>
              <w:rPr>
                <w:noProof/>
                <w:lang w:eastAsia="zh-CN"/>
              </w:rPr>
            </w:pPr>
          </w:p>
          <w:p w14:paraId="4E28B9B0" w14:textId="77777777" w:rsidR="00CF0159" w:rsidRDefault="00D41FA8" w:rsidP="00D41FA8">
            <w:pPr>
              <w:pStyle w:val="CRCoverPage"/>
              <w:spacing w:after="0"/>
              <w:ind w:left="100"/>
              <w:rPr>
                <w:noProof/>
                <w:lang w:eastAsia="zh-CN"/>
              </w:rPr>
            </w:pPr>
            <w:r>
              <w:rPr>
                <w:noProof/>
                <w:lang w:eastAsia="zh-CN"/>
              </w:rPr>
              <w:t xml:space="preserve">Among all the above-mentioned specification, the LCS qos class is one of the attribute defined in LCS QoS. However, the lCS QoS defination specified in TS 29.002 not align with the existing LCS related specification, which does not record the LCS QoS class IE. </w:t>
            </w:r>
          </w:p>
          <w:p w14:paraId="42B05FF8" w14:textId="77777777" w:rsidR="006869DB" w:rsidRDefault="006869DB" w:rsidP="00D41FA8">
            <w:pPr>
              <w:pStyle w:val="CRCoverPage"/>
              <w:spacing w:after="0"/>
              <w:ind w:left="100"/>
              <w:rPr>
                <w:noProof/>
                <w:lang w:eastAsia="zh-CN"/>
              </w:rPr>
            </w:pPr>
          </w:p>
          <w:p w14:paraId="035E9626" w14:textId="77777777" w:rsidR="006869DB" w:rsidRDefault="006869DB" w:rsidP="00D41FA8">
            <w:pPr>
              <w:pStyle w:val="CRCoverPage"/>
              <w:spacing w:after="0"/>
              <w:ind w:left="100"/>
              <w:rPr>
                <w:noProof/>
                <w:lang w:eastAsia="zh-CN"/>
              </w:rPr>
            </w:pPr>
            <w:r>
              <w:rPr>
                <w:noProof/>
                <w:lang w:eastAsia="zh-CN"/>
              </w:rPr>
              <w:t>In Release 16, the LCS QoS Class included Best Effort and Assured.</w:t>
            </w:r>
          </w:p>
          <w:p w14:paraId="708AA7DE" w14:textId="7BA34CF2" w:rsidR="006869DB" w:rsidRDefault="006869DB" w:rsidP="00D41FA8">
            <w:pPr>
              <w:pStyle w:val="CRCoverPage"/>
              <w:spacing w:after="0"/>
              <w:ind w:left="100"/>
              <w:rPr>
                <w:noProof/>
                <w:lang w:eastAsia="zh-CN"/>
              </w:rPr>
            </w:pPr>
            <w:r>
              <w:rPr>
                <w:noProof/>
                <w:lang w:eastAsia="zh-CN"/>
              </w:rPr>
              <w:t>In Release 17, Multiple Qos Class is added into LCS QoS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6B768" w:rsidR="00D41FA8" w:rsidRPr="005D64CC" w:rsidRDefault="00D41FA8" w:rsidP="005D64CC">
            <w:pPr>
              <w:pStyle w:val="CRCoverPage"/>
              <w:spacing w:after="0"/>
              <w:ind w:left="100"/>
              <w:rPr>
                <w:noProof/>
                <w:lang w:eastAsia="zh-CN"/>
              </w:rPr>
            </w:pPr>
            <w:r>
              <w:rPr>
                <w:rFonts w:hint="eastAsia"/>
                <w:noProof/>
                <w:lang w:eastAsia="zh-CN"/>
              </w:rPr>
              <w:t>U</w:t>
            </w:r>
            <w:r>
              <w:rPr>
                <w:noProof/>
                <w:lang w:eastAsia="zh-CN"/>
              </w:rPr>
              <w:t xml:space="preserve">pdate clasue </w:t>
            </w:r>
            <w:r w:rsidRPr="00D41FA8">
              <w:rPr>
                <w:noProof/>
                <w:lang w:eastAsia="zh-CN"/>
              </w:rPr>
              <w:t>7.6.11.8</w:t>
            </w:r>
            <w:r>
              <w:rPr>
                <w:noProof/>
                <w:lang w:eastAsia="zh-CN"/>
              </w:rPr>
              <w:t xml:space="preserve"> </w:t>
            </w:r>
            <w:r w:rsidR="005D64CC">
              <w:rPr>
                <w:noProof/>
                <w:lang w:eastAsia="zh-CN"/>
              </w:rPr>
              <w:t xml:space="preserve">and clause 13A.2.3 </w:t>
            </w:r>
            <w:r>
              <w:rPr>
                <w:noProof/>
                <w:lang w:eastAsia="zh-CN"/>
              </w:rPr>
              <w:t>to clarify the LCS QoS</w:t>
            </w:r>
            <w:r w:rsidR="005D64CC">
              <w:rPr>
                <w:noProof/>
                <w:lang w:eastAsia="zh-CN"/>
              </w:rPr>
              <w:t xml:space="preserve"> also</w:t>
            </w:r>
            <w:r>
              <w:rPr>
                <w:noProof/>
                <w:lang w:eastAsia="zh-CN"/>
              </w:rPr>
              <w:t xml:space="preserve"> include the LCS QoS Class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A28CF" w:rsidR="001E41F3" w:rsidRDefault="00CF0159" w:rsidP="00F107F2">
            <w:pPr>
              <w:pStyle w:val="CRCoverPage"/>
              <w:spacing w:after="0"/>
              <w:ind w:left="100"/>
              <w:rPr>
                <w:noProof/>
                <w:lang w:eastAsia="zh-CN"/>
              </w:rPr>
            </w:pPr>
            <w:r>
              <w:rPr>
                <w:rFonts w:hint="eastAsia"/>
                <w:noProof/>
                <w:lang w:eastAsia="zh-CN"/>
              </w:rPr>
              <w:t>N</w:t>
            </w:r>
            <w:r>
              <w:rPr>
                <w:noProof/>
                <w:lang w:eastAsia="zh-CN"/>
              </w:rPr>
              <w:t xml:space="preserve">ot align with the </w:t>
            </w:r>
            <w:r w:rsidR="00F107F2">
              <w:rPr>
                <w:noProof/>
                <w:lang w:eastAsia="zh-CN"/>
              </w:rPr>
              <w:t>defination of LCS QoS in the related</w:t>
            </w:r>
            <w:r>
              <w:rPr>
                <w:noProof/>
                <w:lang w:eastAsia="zh-CN"/>
              </w:rPr>
              <w:t xml:space="preserve"> </w:t>
            </w:r>
            <w:r w:rsidR="00F107F2">
              <w:rPr>
                <w:noProof/>
                <w:lang w:eastAsia="zh-CN"/>
              </w:rPr>
              <w:t xml:space="preserve">LCS </w:t>
            </w:r>
            <w:r>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BE0B9" w:rsidR="001E41F3" w:rsidRDefault="00CF0159">
            <w:pPr>
              <w:pStyle w:val="CRCoverPage"/>
              <w:spacing w:after="0"/>
              <w:ind w:left="100"/>
              <w:rPr>
                <w:noProof/>
                <w:lang w:eastAsia="zh-CN"/>
              </w:rPr>
            </w:pPr>
            <w:r>
              <w:rPr>
                <w:rFonts w:hint="eastAsia"/>
                <w:noProof/>
                <w:lang w:eastAsia="zh-CN"/>
              </w:rPr>
              <w:t>7</w:t>
            </w:r>
            <w:r>
              <w:rPr>
                <w:noProof/>
                <w:lang w:eastAsia="zh-CN"/>
              </w:rPr>
              <w:t xml:space="preserve">.6.11.8, </w:t>
            </w:r>
            <w:r w:rsidR="00E42FF3">
              <w:t>17.7.13</w:t>
            </w:r>
            <w:r w:rsidR="00E42FF3">
              <w:rPr>
                <w:rFonts w:hint="eastAsia"/>
                <w:lang w:eastAsia="zh-CN"/>
              </w:rPr>
              <w:t>,</w:t>
            </w:r>
            <w:r w:rsidRPr="00CF0159">
              <w:rPr>
                <w:noProof/>
                <w:lang w:eastAsia="zh-CN"/>
              </w:rPr>
              <w:t>13A.2.3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802C79" w14:textId="77777777" w:rsidR="00847E20" w:rsidRPr="00847E20" w:rsidRDefault="00847E20" w:rsidP="00847E20">
      <w:pPr>
        <w:spacing w:before="120"/>
        <w:ind w:left="1418" w:hanging="1418"/>
        <w:outlineLvl w:val="3"/>
        <w:rPr>
          <w:rFonts w:ascii="Arial" w:eastAsia="等线" w:hAnsi="Arial"/>
          <w:sz w:val="24"/>
        </w:rPr>
      </w:pPr>
      <w:bookmarkStart w:id="2" w:name="_Toc11331616"/>
      <w:bookmarkStart w:id="3" w:name="_Toc36553699"/>
      <w:bookmarkStart w:id="4" w:name="_Toc137718813"/>
      <w:r w:rsidRPr="00847E20">
        <w:rPr>
          <w:rFonts w:ascii="Arial" w:eastAsia="等线" w:hAnsi="Arial"/>
          <w:sz w:val="24"/>
        </w:rPr>
        <w:t>7.6.11.8</w:t>
      </w:r>
      <w:r w:rsidRPr="00847E20">
        <w:rPr>
          <w:rFonts w:ascii="Arial" w:eastAsia="等线" w:hAnsi="Arial"/>
          <w:sz w:val="24"/>
        </w:rPr>
        <w:tab/>
        <w:t>LCS QoS</w:t>
      </w:r>
      <w:bookmarkEnd w:id="2"/>
      <w:bookmarkEnd w:id="3"/>
      <w:bookmarkEnd w:id="4"/>
    </w:p>
    <w:p w14:paraId="4B36FB9E" w14:textId="77777777" w:rsidR="00847E20" w:rsidRPr="00847E20" w:rsidRDefault="00847E20" w:rsidP="00847E20">
      <w:pPr>
        <w:rPr>
          <w:rFonts w:eastAsia="等线"/>
        </w:rPr>
      </w:pPr>
      <w:r w:rsidRPr="00847E20">
        <w:rPr>
          <w:rFonts w:eastAsia="等线"/>
        </w:rPr>
        <w:t>This parameter defines the Quality of Service (QoS) for any location request. It is composed of the following elements.</w:t>
      </w:r>
    </w:p>
    <w:p w14:paraId="175FB830" w14:textId="77777777" w:rsidR="00847E20" w:rsidRPr="00847E20" w:rsidRDefault="00847E20" w:rsidP="00847E20">
      <w:pPr>
        <w:ind w:left="568" w:hanging="284"/>
        <w:rPr>
          <w:rFonts w:eastAsia="等线"/>
        </w:rPr>
      </w:pPr>
      <w:r w:rsidRPr="00847E20">
        <w:rPr>
          <w:rFonts w:eastAsia="等线"/>
        </w:rPr>
        <w:t>1)</w:t>
      </w:r>
      <w:r w:rsidRPr="00847E20">
        <w:rPr>
          <w:rFonts w:eastAsia="等线"/>
        </w:rPr>
        <w:tab/>
        <w:t>Response Time</w:t>
      </w:r>
    </w:p>
    <w:p w14:paraId="4E29D078" w14:textId="77777777" w:rsidR="00847E20" w:rsidRPr="00847E20" w:rsidRDefault="00847E20" w:rsidP="00847E20">
      <w:pPr>
        <w:ind w:left="851" w:hanging="284"/>
        <w:rPr>
          <w:rFonts w:eastAsia="等线"/>
        </w:rPr>
      </w:pPr>
      <w:r w:rsidRPr="00847E20">
        <w:rPr>
          <w:rFonts w:eastAsia="等线"/>
          <w:b/>
        </w:rPr>
        <w:tab/>
      </w:r>
      <w:r w:rsidRPr="00847E20">
        <w:rPr>
          <w:rFonts w:eastAsia="等线"/>
        </w:rPr>
        <w:t>Indicates the category of response time – "low delay" or "delay tolerant".</w:t>
      </w:r>
    </w:p>
    <w:p w14:paraId="352F6CED" w14:textId="77777777" w:rsidR="00847E20" w:rsidRPr="00847E20" w:rsidRDefault="00847E20" w:rsidP="00847E20">
      <w:pPr>
        <w:ind w:left="568" w:hanging="284"/>
        <w:rPr>
          <w:rFonts w:eastAsia="等线"/>
        </w:rPr>
      </w:pPr>
      <w:r w:rsidRPr="00847E20">
        <w:rPr>
          <w:rFonts w:eastAsia="等线"/>
        </w:rPr>
        <w:t>2)</w:t>
      </w:r>
      <w:r w:rsidRPr="00847E20">
        <w:rPr>
          <w:rFonts w:eastAsia="等线"/>
        </w:rPr>
        <w:tab/>
        <w:t>Horizontal Accuracy</w:t>
      </w:r>
    </w:p>
    <w:p w14:paraId="7772980F" w14:textId="77777777" w:rsidR="00847E20" w:rsidRPr="00847E20" w:rsidRDefault="00847E20" w:rsidP="00847E20">
      <w:pPr>
        <w:ind w:left="851" w:hanging="284"/>
        <w:rPr>
          <w:rFonts w:eastAsia="等线"/>
        </w:rPr>
      </w:pPr>
      <w:r w:rsidRPr="00847E20">
        <w:rPr>
          <w:rFonts w:eastAsia="等线"/>
          <w:b/>
        </w:rPr>
        <w:tab/>
      </w:r>
      <w:r w:rsidRPr="00847E20">
        <w:rPr>
          <w:rFonts w:eastAsia="等线"/>
        </w:rPr>
        <w:t>Indicates the required horizontal accuracy of the location estimate.</w:t>
      </w:r>
    </w:p>
    <w:p w14:paraId="02408119" w14:textId="77777777" w:rsidR="00847E20" w:rsidRPr="00847E20" w:rsidRDefault="00847E20" w:rsidP="00847E20">
      <w:pPr>
        <w:ind w:left="568" w:hanging="284"/>
        <w:rPr>
          <w:rFonts w:eastAsia="等线"/>
        </w:rPr>
      </w:pPr>
      <w:r w:rsidRPr="00847E20">
        <w:rPr>
          <w:rFonts w:eastAsia="等线"/>
        </w:rPr>
        <w:t>3)</w:t>
      </w:r>
      <w:r w:rsidRPr="00847E20">
        <w:rPr>
          <w:rFonts w:eastAsia="等线"/>
        </w:rPr>
        <w:tab/>
        <w:t>Vertical Coordinate</w:t>
      </w:r>
    </w:p>
    <w:p w14:paraId="7FA5431E" w14:textId="77777777" w:rsidR="00847E20" w:rsidRPr="00847E20" w:rsidRDefault="00847E20" w:rsidP="00847E20">
      <w:pPr>
        <w:ind w:left="851" w:hanging="284"/>
        <w:rPr>
          <w:rFonts w:eastAsia="等线"/>
        </w:rPr>
      </w:pPr>
      <w:r w:rsidRPr="00847E20">
        <w:rPr>
          <w:rFonts w:eastAsia="等线"/>
        </w:rPr>
        <w:tab/>
        <w:t>Indicates if a vertical coordinate is required (in addition to horizontal coordinates).</w:t>
      </w:r>
    </w:p>
    <w:p w14:paraId="020CC818" w14:textId="77777777" w:rsidR="00847E20" w:rsidRPr="00847E20" w:rsidRDefault="00847E20" w:rsidP="00847E20">
      <w:pPr>
        <w:ind w:left="568" w:hanging="284"/>
        <w:rPr>
          <w:rFonts w:eastAsia="等线"/>
        </w:rPr>
      </w:pPr>
      <w:r w:rsidRPr="00847E20">
        <w:rPr>
          <w:rFonts w:eastAsia="等线"/>
        </w:rPr>
        <w:t>4)</w:t>
      </w:r>
      <w:r w:rsidRPr="00847E20">
        <w:rPr>
          <w:rFonts w:eastAsia="等线"/>
        </w:rPr>
        <w:tab/>
        <w:t>Vertical Accuracy</w:t>
      </w:r>
    </w:p>
    <w:p w14:paraId="3F650461" w14:textId="77777777" w:rsidR="00847E20" w:rsidRPr="00847E20" w:rsidRDefault="00847E20" w:rsidP="00847E20">
      <w:pPr>
        <w:ind w:left="851" w:hanging="284"/>
        <w:rPr>
          <w:rFonts w:eastAsia="等线"/>
        </w:rPr>
      </w:pPr>
      <w:r w:rsidRPr="00847E20">
        <w:rPr>
          <w:rFonts w:eastAsia="等线"/>
        </w:rPr>
        <w:tab/>
        <w:t xml:space="preserve">Indicates the required vertical accuracy of the location estimate (inclusion is optional). </w:t>
      </w:r>
    </w:p>
    <w:p w14:paraId="2165D7E8" w14:textId="77777777" w:rsidR="00847E20" w:rsidRPr="00847E20" w:rsidRDefault="00847E20" w:rsidP="00847E20">
      <w:pPr>
        <w:ind w:left="568" w:hanging="284"/>
        <w:rPr>
          <w:rFonts w:eastAsia="等线"/>
        </w:rPr>
      </w:pPr>
      <w:r w:rsidRPr="00847E20">
        <w:rPr>
          <w:rFonts w:eastAsia="等线"/>
        </w:rPr>
        <w:t>5)</w:t>
      </w:r>
      <w:r w:rsidRPr="00847E20">
        <w:rPr>
          <w:rFonts w:eastAsia="等线"/>
        </w:rPr>
        <w:tab/>
        <w:t>Velocity Request</w:t>
      </w:r>
    </w:p>
    <w:p w14:paraId="5B18A184" w14:textId="77777777" w:rsidR="00847E20" w:rsidRPr="00847E20" w:rsidRDefault="00847E20" w:rsidP="00847E20">
      <w:pPr>
        <w:ind w:left="851" w:hanging="284"/>
        <w:rPr>
          <w:rFonts w:eastAsia="等线"/>
        </w:rPr>
      </w:pPr>
      <w:r w:rsidRPr="00847E20">
        <w:rPr>
          <w:rFonts w:eastAsia="等线"/>
        </w:rPr>
        <w:t>Indicates that velocity should be returned if available (inclusion is optional).</w:t>
      </w:r>
    </w:p>
    <w:p w14:paraId="4831E170" w14:textId="77777777" w:rsidR="006C5FD4" w:rsidRPr="00847E20" w:rsidRDefault="006C5FD4" w:rsidP="006C5FD4">
      <w:pPr>
        <w:ind w:left="568" w:hanging="284"/>
        <w:rPr>
          <w:ins w:id="5" w:author="Huawei" w:date="2023-08-07T16:19:00Z"/>
          <w:rFonts w:eastAsia="等线"/>
        </w:rPr>
      </w:pPr>
      <w:ins w:id="6" w:author="Huawei" w:date="2023-08-07T16:19:00Z">
        <w:r>
          <w:rPr>
            <w:rFonts w:eastAsia="等线"/>
          </w:rPr>
          <w:t>6</w:t>
        </w:r>
        <w:r w:rsidRPr="00847E20">
          <w:rPr>
            <w:rFonts w:eastAsia="等线"/>
          </w:rPr>
          <w:t>)</w:t>
        </w:r>
        <w:r w:rsidRPr="00847E20">
          <w:rPr>
            <w:rFonts w:eastAsia="等线"/>
          </w:rPr>
          <w:tab/>
        </w:r>
        <w:r>
          <w:rPr>
            <w:rFonts w:eastAsia="等线"/>
          </w:rPr>
          <w:t>LCS QoS Class</w:t>
        </w:r>
      </w:ins>
    </w:p>
    <w:p w14:paraId="3CA25616" w14:textId="77777777" w:rsidR="006C5FD4" w:rsidRDefault="006C5FD4" w:rsidP="006C5FD4">
      <w:pPr>
        <w:ind w:left="851" w:hanging="284"/>
        <w:rPr>
          <w:ins w:id="7" w:author="Huawei" w:date="2023-08-07T16:19:00Z"/>
          <w:rFonts w:eastAsia="等线"/>
        </w:rPr>
      </w:pPr>
      <w:ins w:id="8" w:author="Huawei" w:date="2023-08-07T16:19:00Z">
        <w:r w:rsidRPr="00847E20">
          <w:rPr>
            <w:rFonts w:eastAsia="等线"/>
          </w:rPr>
          <w:t xml:space="preserve">Indicates </w:t>
        </w:r>
        <w:r>
          <w:rPr>
            <w:rFonts w:eastAsia="等线"/>
          </w:rPr>
          <w:t>the required QoS Class, including Best Effort Class, Assured Class, and Multiple QoS Class</w:t>
        </w:r>
        <w:r w:rsidRPr="00847E20">
          <w:rPr>
            <w:rFonts w:eastAsia="等线"/>
          </w:rPr>
          <w:t>.</w:t>
        </w:r>
      </w:ins>
    </w:p>
    <w:p w14:paraId="472B435F" w14:textId="77777777" w:rsidR="006C5FD4" w:rsidRPr="000D1AED" w:rsidRDefault="006C5FD4" w:rsidP="006C5FD4">
      <w:pPr>
        <w:ind w:left="851" w:hanging="284"/>
        <w:rPr>
          <w:rFonts w:eastAsia="等线"/>
        </w:rPr>
      </w:pPr>
      <w:bookmarkStart w:id="9" w:name="_Toc11332237"/>
      <w:bookmarkStart w:id="10" w:name="_Toc36554320"/>
      <w:bookmarkStart w:id="11" w:name="_Toc137719434"/>
    </w:p>
    <w:p w14:paraId="61C47A50" w14:textId="77777777" w:rsidR="006C5FD4" w:rsidRPr="006B5418" w:rsidRDefault="006C5FD4" w:rsidP="006C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B9F8C" w14:textId="77777777" w:rsidR="006C5FD4" w:rsidRDefault="006C5FD4" w:rsidP="006C5FD4">
      <w:pPr>
        <w:pStyle w:val="30"/>
      </w:pPr>
      <w:r>
        <w:t>17.7.13</w:t>
      </w:r>
      <w:r>
        <w:tab/>
        <w:t>Location service data types</w:t>
      </w:r>
    </w:p>
    <w:p w14:paraId="00448220" w14:textId="77777777" w:rsidR="006C5FD4" w:rsidRDefault="006C5FD4" w:rsidP="006C5FD4">
      <w:pPr>
        <w:spacing w:after="0"/>
        <w:rPr>
          <w:rFonts w:ascii="Courier New" w:hAnsi="Courier New"/>
          <w:sz w:val="16"/>
        </w:rPr>
        <w:sectPr w:rsidR="006C5FD4">
          <w:footnotePr>
            <w:numRestart w:val="eachSect"/>
          </w:footnotePr>
          <w:pgSz w:w="11907" w:h="16840"/>
          <w:pgMar w:top="1418" w:right="1134" w:bottom="1134" w:left="1134" w:header="851" w:footer="340" w:gutter="0"/>
          <w:paperSrc w:first="15" w:other="15"/>
          <w:cols w:space="720"/>
        </w:sectPr>
      </w:pPr>
    </w:p>
    <w:p w14:paraId="5F40A4F2" w14:textId="77777777" w:rsidR="006C5FD4" w:rsidRDefault="006C5FD4" w:rsidP="006C5FD4">
      <w:pPr>
        <w:pStyle w:val="ASN1Source"/>
        <w:keepNext/>
        <w:keepLines/>
        <w:rPr>
          <w:szCs w:val="16"/>
        </w:rPr>
      </w:pPr>
      <w:r>
        <w:rPr>
          <w:vanish/>
          <w:szCs w:val="16"/>
        </w:rPr>
        <w:t>.$</w:t>
      </w:r>
      <w:r>
        <w:rPr>
          <w:b/>
          <w:szCs w:val="16"/>
        </w:rPr>
        <w:t>MAP-LCS-DataTypes</w:t>
      </w:r>
      <w:r>
        <w:rPr>
          <w:szCs w:val="16"/>
        </w:rPr>
        <w:t xml:space="preserve"> {</w:t>
      </w:r>
    </w:p>
    <w:p w14:paraId="4E04AEE8" w14:textId="77777777" w:rsidR="006C5FD4" w:rsidRDefault="006C5FD4" w:rsidP="006C5FD4">
      <w:pPr>
        <w:pStyle w:val="ASN1Source"/>
        <w:keepNext/>
        <w:keepLines/>
        <w:rPr>
          <w:szCs w:val="16"/>
        </w:rPr>
      </w:pPr>
      <w:r>
        <w:rPr>
          <w:szCs w:val="16"/>
        </w:rPr>
        <w:t xml:space="preserve">   itu-t identified-organization (4) etsi (0) mobileDomain (0)</w:t>
      </w:r>
    </w:p>
    <w:p w14:paraId="24B6DE16" w14:textId="77777777" w:rsidR="006C5FD4" w:rsidRDefault="006C5FD4" w:rsidP="006C5FD4">
      <w:pPr>
        <w:pStyle w:val="ASN1Source"/>
        <w:keepNext/>
        <w:keepLines/>
        <w:rPr>
          <w:szCs w:val="16"/>
        </w:rPr>
      </w:pPr>
      <w:r>
        <w:rPr>
          <w:szCs w:val="16"/>
        </w:rPr>
        <w:t xml:space="preserve">   gsm-Network (1) modules (3) map-LCS-DataTypes (25) version20 (20)}</w:t>
      </w:r>
    </w:p>
    <w:p w14:paraId="1672C9BC" w14:textId="77777777" w:rsidR="006C5FD4" w:rsidRDefault="006C5FD4" w:rsidP="006C5FD4">
      <w:pPr>
        <w:pStyle w:val="ASN1Source"/>
        <w:widowControl/>
        <w:rPr>
          <w:szCs w:val="16"/>
        </w:rPr>
      </w:pPr>
    </w:p>
    <w:p w14:paraId="4CB1FFAC" w14:textId="77777777" w:rsidR="006C5FD4" w:rsidRDefault="006C5FD4" w:rsidP="006C5FD4">
      <w:pPr>
        <w:pStyle w:val="ASN1Source"/>
        <w:keepNext/>
        <w:keepLines/>
        <w:rPr>
          <w:szCs w:val="16"/>
        </w:rPr>
      </w:pPr>
      <w:r>
        <w:rPr>
          <w:szCs w:val="16"/>
        </w:rPr>
        <w:t>DEFINITIONS</w:t>
      </w:r>
    </w:p>
    <w:p w14:paraId="63AA432C" w14:textId="77777777" w:rsidR="006C5FD4" w:rsidRDefault="006C5FD4" w:rsidP="006C5FD4">
      <w:pPr>
        <w:pStyle w:val="ASN1Source"/>
        <w:keepNext/>
        <w:keepLines/>
        <w:rPr>
          <w:szCs w:val="16"/>
        </w:rPr>
      </w:pPr>
      <w:r>
        <w:rPr>
          <w:szCs w:val="16"/>
        </w:rPr>
        <w:t>IMPLICIT TAGS</w:t>
      </w:r>
    </w:p>
    <w:p w14:paraId="15DFD916" w14:textId="77777777" w:rsidR="006C5FD4" w:rsidRDefault="006C5FD4" w:rsidP="006C5FD4">
      <w:pPr>
        <w:pStyle w:val="ASN1Source"/>
        <w:keepNext/>
        <w:keepLines/>
        <w:rPr>
          <w:szCs w:val="16"/>
        </w:rPr>
      </w:pPr>
      <w:r>
        <w:rPr>
          <w:szCs w:val="16"/>
        </w:rPr>
        <w:t>::=</w:t>
      </w:r>
    </w:p>
    <w:p w14:paraId="4797DC43" w14:textId="77777777" w:rsidR="006C5FD4" w:rsidRDefault="006C5FD4" w:rsidP="006C5FD4">
      <w:pPr>
        <w:pStyle w:val="ASN1Source"/>
        <w:keepNext/>
        <w:keepLines/>
        <w:rPr>
          <w:szCs w:val="16"/>
        </w:rPr>
      </w:pPr>
      <w:r>
        <w:rPr>
          <w:szCs w:val="16"/>
        </w:rPr>
        <w:t>BEGIN</w:t>
      </w:r>
    </w:p>
    <w:p w14:paraId="27E9C3D1" w14:textId="77777777" w:rsidR="006C5FD4" w:rsidRDefault="006C5FD4" w:rsidP="006C5FD4">
      <w:pPr>
        <w:pStyle w:val="ASN1Source"/>
        <w:widowControl/>
        <w:rPr>
          <w:szCs w:val="16"/>
        </w:rPr>
      </w:pPr>
    </w:p>
    <w:p w14:paraId="4E09FBB9" w14:textId="77777777" w:rsidR="006C5FD4" w:rsidRDefault="006C5FD4" w:rsidP="006C5FD4">
      <w:pPr>
        <w:pStyle w:val="ASN1Source"/>
        <w:keepNext/>
        <w:keepLines/>
        <w:rPr>
          <w:szCs w:val="16"/>
        </w:rPr>
      </w:pPr>
      <w:r>
        <w:rPr>
          <w:szCs w:val="16"/>
        </w:rPr>
        <w:lastRenderedPageBreak/>
        <w:t>EXPORTS</w:t>
      </w:r>
    </w:p>
    <w:p w14:paraId="700AB707" w14:textId="77777777" w:rsidR="006C5FD4" w:rsidRDefault="006C5FD4" w:rsidP="006C5FD4">
      <w:pPr>
        <w:pStyle w:val="ASN1Source"/>
        <w:keepNext/>
        <w:keepLines/>
        <w:rPr>
          <w:szCs w:val="16"/>
        </w:rPr>
      </w:pPr>
      <w:r>
        <w:rPr>
          <w:szCs w:val="16"/>
        </w:rPr>
        <w:tab/>
        <w:t>RoutingInfoForLCS-Arg,</w:t>
      </w:r>
    </w:p>
    <w:p w14:paraId="661C8B0A" w14:textId="77777777" w:rsidR="006C5FD4" w:rsidRDefault="006C5FD4" w:rsidP="006C5FD4">
      <w:pPr>
        <w:pStyle w:val="ASN1Source"/>
        <w:keepNext/>
        <w:keepLines/>
        <w:rPr>
          <w:szCs w:val="16"/>
        </w:rPr>
      </w:pPr>
      <w:r>
        <w:rPr>
          <w:szCs w:val="16"/>
        </w:rPr>
        <w:tab/>
        <w:t>RoutingInfoForLCS-Res,</w:t>
      </w:r>
    </w:p>
    <w:p w14:paraId="700EF671" w14:textId="77777777" w:rsidR="006C5FD4" w:rsidRDefault="006C5FD4" w:rsidP="006C5FD4">
      <w:pPr>
        <w:pStyle w:val="ASN1Source"/>
        <w:keepNext/>
        <w:keepLines/>
        <w:rPr>
          <w:szCs w:val="16"/>
        </w:rPr>
      </w:pPr>
      <w:r>
        <w:rPr>
          <w:szCs w:val="16"/>
        </w:rPr>
        <w:tab/>
        <w:t>ProvideSubscriberLocation-Arg,</w:t>
      </w:r>
    </w:p>
    <w:p w14:paraId="091137E7" w14:textId="77777777" w:rsidR="006C5FD4" w:rsidRDefault="006C5FD4" w:rsidP="006C5FD4">
      <w:pPr>
        <w:pStyle w:val="ASN1Source"/>
        <w:keepNext/>
        <w:keepLines/>
        <w:rPr>
          <w:szCs w:val="16"/>
        </w:rPr>
      </w:pPr>
      <w:r>
        <w:rPr>
          <w:szCs w:val="16"/>
        </w:rPr>
        <w:tab/>
        <w:t>ProvideSubscriberLocation-Res,</w:t>
      </w:r>
    </w:p>
    <w:p w14:paraId="749A4D4A" w14:textId="77777777" w:rsidR="006C5FD4" w:rsidRDefault="006C5FD4" w:rsidP="006C5FD4">
      <w:pPr>
        <w:pStyle w:val="ASN1Source"/>
        <w:keepNext/>
        <w:keepLines/>
        <w:rPr>
          <w:szCs w:val="16"/>
        </w:rPr>
      </w:pPr>
      <w:r>
        <w:rPr>
          <w:szCs w:val="16"/>
        </w:rPr>
        <w:tab/>
        <w:t>SubscriberLocationReport-Arg,</w:t>
      </w:r>
    </w:p>
    <w:p w14:paraId="5E940ECF" w14:textId="77777777" w:rsidR="006C5FD4" w:rsidRDefault="006C5FD4" w:rsidP="006C5FD4">
      <w:pPr>
        <w:pStyle w:val="ASN1Source"/>
        <w:keepNext/>
        <w:keepLines/>
        <w:rPr>
          <w:szCs w:val="16"/>
        </w:rPr>
      </w:pPr>
      <w:r>
        <w:rPr>
          <w:szCs w:val="16"/>
        </w:rPr>
        <w:tab/>
        <w:t>SubscriberLocationReport-Res,</w:t>
      </w:r>
    </w:p>
    <w:p w14:paraId="71091002" w14:textId="77777777" w:rsidR="006C5FD4" w:rsidRDefault="006C5FD4" w:rsidP="006C5FD4">
      <w:pPr>
        <w:pStyle w:val="ASN1Source"/>
        <w:keepNext/>
        <w:keepLines/>
        <w:ind w:firstLine="284"/>
      </w:pPr>
      <w:r>
        <w:rPr>
          <w:szCs w:val="16"/>
        </w:rPr>
        <w:t>LocationType,</w:t>
      </w:r>
      <w:r>
        <w:t xml:space="preserve"> </w:t>
      </w:r>
    </w:p>
    <w:p w14:paraId="03B823C0" w14:textId="77777777" w:rsidR="006C5FD4" w:rsidRDefault="006C5FD4" w:rsidP="006C5FD4">
      <w:pPr>
        <w:pStyle w:val="ASN1Source"/>
        <w:keepNext/>
        <w:keepLines/>
        <w:ind w:firstLine="284"/>
        <w:rPr>
          <w:szCs w:val="16"/>
        </w:rPr>
      </w:pPr>
      <w:r>
        <w:t>DeferredLocationEventType,</w:t>
      </w:r>
    </w:p>
    <w:p w14:paraId="4A403C84" w14:textId="77777777" w:rsidR="006C5FD4" w:rsidRDefault="006C5FD4" w:rsidP="006C5FD4">
      <w:pPr>
        <w:pStyle w:val="ASN1Source"/>
        <w:keepNext/>
        <w:keepLines/>
        <w:ind w:firstLine="284"/>
        <w:rPr>
          <w:szCs w:val="16"/>
        </w:rPr>
      </w:pPr>
      <w:r>
        <w:rPr>
          <w:szCs w:val="16"/>
        </w:rPr>
        <w:t>LCSClientName,</w:t>
      </w:r>
    </w:p>
    <w:p w14:paraId="1D5E5D89" w14:textId="77777777" w:rsidR="006C5FD4" w:rsidRDefault="006C5FD4" w:rsidP="006C5FD4">
      <w:pPr>
        <w:pStyle w:val="ASN1Source"/>
        <w:keepNext/>
        <w:keepLines/>
        <w:ind w:firstLine="284"/>
        <w:rPr>
          <w:szCs w:val="16"/>
        </w:rPr>
      </w:pPr>
      <w:r>
        <w:rPr>
          <w:szCs w:val="16"/>
        </w:rPr>
        <w:t>LCS-QoS,</w:t>
      </w:r>
    </w:p>
    <w:p w14:paraId="4837127B" w14:textId="77777777" w:rsidR="006C5FD4" w:rsidRDefault="006C5FD4" w:rsidP="006C5FD4">
      <w:pPr>
        <w:pStyle w:val="ASN1Source"/>
        <w:keepNext/>
        <w:keepLines/>
        <w:ind w:firstLine="284"/>
        <w:rPr>
          <w:szCs w:val="16"/>
        </w:rPr>
      </w:pPr>
      <w:r>
        <w:rPr>
          <w:szCs w:val="16"/>
        </w:rPr>
        <w:t>Horizontal-Accuracy,</w:t>
      </w:r>
    </w:p>
    <w:p w14:paraId="03CCDDFE" w14:textId="77777777" w:rsidR="006C5FD4" w:rsidRDefault="006C5FD4" w:rsidP="006C5FD4">
      <w:pPr>
        <w:pStyle w:val="ASN1Source"/>
        <w:keepNext/>
        <w:keepLines/>
        <w:ind w:firstLine="284"/>
        <w:rPr>
          <w:szCs w:val="16"/>
        </w:rPr>
      </w:pPr>
      <w:r>
        <w:rPr>
          <w:szCs w:val="16"/>
        </w:rPr>
        <w:t>ResponseTime,</w:t>
      </w:r>
    </w:p>
    <w:p w14:paraId="656CFC90" w14:textId="77777777" w:rsidR="006C5FD4" w:rsidRDefault="006C5FD4" w:rsidP="006C5FD4">
      <w:pPr>
        <w:pStyle w:val="ASN1Source"/>
        <w:keepNext/>
        <w:keepLines/>
        <w:ind w:firstLine="284"/>
        <w:rPr>
          <w:szCs w:val="16"/>
        </w:rPr>
      </w:pPr>
      <w:r>
        <w:rPr>
          <w:szCs w:val="16"/>
        </w:rPr>
        <w:t xml:space="preserve">Ext-GeographicalInformation, </w:t>
      </w:r>
    </w:p>
    <w:p w14:paraId="21220F5C" w14:textId="77777777" w:rsidR="006C5FD4" w:rsidRDefault="006C5FD4" w:rsidP="006C5FD4">
      <w:pPr>
        <w:pStyle w:val="ASN1Source"/>
        <w:keepNext/>
        <w:keepLines/>
        <w:ind w:firstLine="284"/>
        <w:rPr>
          <w:szCs w:val="16"/>
        </w:rPr>
      </w:pPr>
      <w:r>
        <w:rPr>
          <w:szCs w:val="16"/>
        </w:rPr>
        <w:t>VelocityEstimate,</w:t>
      </w:r>
    </w:p>
    <w:p w14:paraId="32B3F73E" w14:textId="77777777" w:rsidR="006C5FD4" w:rsidRDefault="006C5FD4" w:rsidP="006C5FD4">
      <w:pPr>
        <w:pStyle w:val="ASN1Source"/>
        <w:keepNext/>
        <w:keepLines/>
        <w:ind w:firstLine="284"/>
        <w:rPr>
          <w:szCs w:val="16"/>
        </w:rPr>
      </w:pPr>
      <w:r>
        <w:rPr>
          <w:szCs w:val="16"/>
        </w:rPr>
        <w:t>SupportedGADShapes,</w:t>
      </w:r>
    </w:p>
    <w:p w14:paraId="3D20CF8E" w14:textId="77777777" w:rsidR="006C5FD4" w:rsidRDefault="006C5FD4" w:rsidP="006C5FD4">
      <w:pPr>
        <w:pStyle w:val="ASN1Source"/>
        <w:keepNext/>
        <w:keepLines/>
        <w:ind w:firstLine="284"/>
        <w:rPr>
          <w:szCs w:val="16"/>
          <w:lang w:eastAsia="ja-JP"/>
        </w:rPr>
      </w:pPr>
      <w:r>
        <w:rPr>
          <w:szCs w:val="16"/>
        </w:rPr>
        <w:t>Add-GeographicalInformation</w:t>
      </w:r>
      <w:r>
        <w:rPr>
          <w:szCs w:val="16"/>
          <w:lang w:eastAsia="ja-JP"/>
        </w:rPr>
        <w:t>,</w:t>
      </w:r>
    </w:p>
    <w:p w14:paraId="2EC73FBF" w14:textId="77777777" w:rsidR="006C5FD4" w:rsidRDefault="006C5FD4" w:rsidP="006C5FD4">
      <w:pPr>
        <w:pStyle w:val="ASN1Source"/>
        <w:keepNext/>
        <w:keepLines/>
        <w:ind w:firstLine="284"/>
      </w:pPr>
      <w:r>
        <w:rPr>
          <w:szCs w:val="16"/>
          <w:lang w:eastAsia="ja-JP"/>
        </w:rPr>
        <w:t>LCSRequestorID</w:t>
      </w:r>
      <w:r>
        <w:rPr>
          <w:szCs w:val="16"/>
        </w:rPr>
        <w:t>,</w:t>
      </w:r>
      <w:r>
        <w:t xml:space="preserve"> </w:t>
      </w:r>
    </w:p>
    <w:p w14:paraId="2CE54EF7" w14:textId="77777777" w:rsidR="006C5FD4" w:rsidRDefault="006C5FD4" w:rsidP="006C5FD4">
      <w:pPr>
        <w:pStyle w:val="ASN1Source"/>
        <w:keepNext/>
        <w:keepLines/>
        <w:ind w:firstLine="284"/>
        <w:rPr>
          <w:szCs w:val="16"/>
        </w:rPr>
      </w:pPr>
      <w:r>
        <w:t>LCS-ReferenceNumber,</w:t>
      </w:r>
    </w:p>
    <w:p w14:paraId="741325A1" w14:textId="77777777" w:rsidR="006C5FD4" w:rsidRDefault="006C5FD4" w:rsidP="006C5FD4">
      <w:pPr>
        <w:pStyle w:val="ASN1Source"/>
        <w:keepNext/>
        <w:keepLines/>
        <w:ind w:firstLine="284"/>
      </w:pPr>
      <w:r>
        <w:rPr>
          <w:szCs w:val="16"/>
        </w:rPr>
        <w:t>LCSCodeword</w:t>
      </w:r>
      <w:r>
        <w:t>,</w:t>
      </w:r>
    </w:p>
    <w:p w14:paraId="1D9791C5" w14:textId="77777777" w:rsidR="006C5FD4" w:rsidRDefault="006C5FD4" w:rsidP="006C5FD4">
      <w:pPr>
        <w:pStyle w:val="ASN1Source"/>
        <w:keepNext/>
        <w:keepLines/>
        <w:ind w:firstLine="284"/>
      </w:pPr>
      <w:r>
        <w:t>AreaEventInfo,</w:t>
      </w:r>
    </w:p>
    <w:p w14:paraId="5ABFE4D8" w14:textId="77777777" w:rsidR="006C5FD4" w:rsidRDefault="006C5FD4" w:rsidP="006C5FD4">
      <w:pPr>
        <w:pStyle w:val="ASN1Source"/>
        <w:keepNext/>
        <w:keepLines/>
        <w:ind w:firstLine="284"/>
      </w:pPr>
      <w:r>
        <w:t>ReportingPLMNList,</w:t>
      </w:r>
    </w:p>
    <w:p w14:paraId="0EBB07BE" w14:textId="77777777" w:rsidR="006C5FD4" w:rsidRDefault="006C5FD4" w:rsidP="006C5FD4">
      <w:pPr>
        <w:pStyle w:val="ASN1Source"/>
        <w:keepNext/>
        <w:keepLines/>
        <w:ind w:firstLine="284"/>
      </w:pPr>
      <w:r>
        <w:t>PeriodicLDRInfo,</w:t>
      </w:r>
    </w:p>
    <w:p w14:paraId="3824AC43" w14:textId="77777777" w:rsidR="006C5FD4" w:rsidRDefault="006C5FD4" w:rsidP="006C5FD4">
      <w:pPr>
        <w:pStyle w:val="ASN1Source"/>
        <w:keepNext/>
        <w:keepLines/>
        <w:ind w:firstLine="284"/>
      </w:pPr>
      <w:r>
        <w:t>SequenceNumber,</w:t>
      </w:r>
    </w:p>
    <w:p w14:paraId="71F14E91" w14:textId="77777777" w:rsidR="006C5FD4" w:rsidRDefault="006C5FD4" w:rsidP="006C5FD4">
      <w:pPr>
        <w:pStyle w:val="ASN1Source"/>
        <w:keepNext/>
        <w:keepLines/>
        <w:ind w:firstLine="284"/>
      </w:pPr>
      <w:r>
        <w:t>LCSClientType,</w:t>
      </w:r>
    </w:p>
    <w:p w14:paraId="516014C6" w14:textId="77777777" w:rsidR="006C5FD4" w:rsidRDefault="006C5FD4" w:rsidP="006C5FD4">
      <w:pPr>
        <w:pStyle w:val="ASN1Source"/>
        <w:keepNext/>
        <w:keepLines/>
        <w:ind w:firstLine="284"/>
      </w:pPr>
      <w:r>
        <w:t>LCS-Priority,</w:t>
      </w:r>
    </w:p>
    <w:p w14:paraId="6E09D2C2" w14:textId="77777777" w:rsidR="006C5FD4" w:rsidRDefault="006C5FD4" w:rsidP="006C5FD4">
      <w:pPr>
        <w:pStyle w:val="ASN1Source"/>
        <w:keepNext/>
        <w:keepLines/>
        <w:ind w:firstLine="284"/>
        <w:rPr>
          <w:szCs w:val="16"/>
        </w:rPr>
      </w:pPr>
      <w:r>
        <w:rPr>
          <w:szCs w:val="16"/>
        </w:rPr>
        <w:t>OccurrenceInfo,</w:t>
      </w:r>
    </w:p>
    <w:p w14:paraId="09E74CB9" w14:textId="222A1644" w:rsidR="006C5FD4" w:rsidRDefault="006C5FD4" w:rsidP="006C5FD4">
      <w:pPr>
        <w:pStyle w:val="ASN1Source"/>
        <w:keepNext/>
        <w:keepLines/>
        <w:ind w:firstLine="284"/>
        <w:rPr>
          <w:szCs w:val="16"/>
        </w:rPr>
      </w:pPr>
      <w:r>
        <w:rPr>
          <w:szCs w:val="16"/>
        </w:rPr>
        <w:t>IntervalTime</w:t>
      </w:r>
      <w:ins w:id="12" w:author="Huawei" w:date="2023-08-07T16:28:00Z">
        <w:r>
          <w:rPr>
            <w:szCs w:val="16"/>
          </w:rPr>
          <w:t>,</w:t>
        </w:r>
      </w:ins>
    </w:p>
    <w:p w14:paraId="47D16949" w14:textId="32FC1482" w:rsidR="006C5FD4" w:rsidRDefault="006C5FD4" w:rsidP="006C5FD4">
      <w:pPr>
        <w:pStyle w:val="ASN1Source"/>
        <w:keepNext/>
        <w:keepLines/>
        <w:rPr>
          <w:ins w:id="13" w:author="Huawei" w:date="2023-08-07T16:28:00Z"/>
          <w:rFonts w:eastAsia="等线"/>
          <w:lang w:val="fr-FR"/>
        </w:rPr>
      </w:pPr>
      <w:ins w:id="14" w:author="Huawei" w:date="2023-08-07T16:28:00Z">
        <w:r>
          <w:rPr>
            <w:szCs w:val="16"/>
          </w:rPr>
          <w:tab/>
        </w:r>
      </w:ins>
      <w:ins w:id="15" w:author="Huawei" w:date="2023-08-07T16:29:00Z">
        <w:r>
          <w:rPr>
            <w:rFonts w:eastAsia="等线"/>
            <w:lang w:val="fr-FR"/>
          </w:rPr>
          <w:t>LCSQoSClass</w:t>
        </w:r>
      </w:ins>
    </w:p>
    <w:p w14:paraId="09770C95" w14:textId="47C1023E" w:rsidR="006C5FD4" w:rsidRDefault="006C5FD4" w:rsidP="006C5FD4">
      <w:pPr>
        <w:pStyle w:val="ASN1Source"/>
        <w:keepNext/>
        <w:keepLines/>
        <w:rPr>
          <w:szCs w:val="16"/>
        </w:rPr>
      </w:pPr>
      <w:r>
        <w:rPr>
          <w:szCs w:val="16"/>
        </w:rPr>
        <w:t>;</w:t>
      </w:r>
    </w:p>
    <w:p w14:paraId="372A6C86" w14:textId="77777777" w:rsidR="006C5FD4" w:rsidRDefault="006C5FD4" w:rsidP="006C5FD4">
      <w:pPr>
        <w:pStyle w:val="ASN1Source"/>
        <w:widowControl/>
        <w:rPr>
          <w:szCs w:val="16"/>
        </w:rPr>
      </w:pPr>
    </w:p>
    <w:p w14:paraId="71921397" w14:textId="77777777" w:rsidR="006C5FD4" w:rsidRDefault="006C5FD4" w:rsidP="006C5FD4">
      <w:pPr>
        <w:pStyle w:val="ASN1Source"/>
        <w:keepNext/>
        <w:keepLines/>
        <w:rPr>
          <w:szCs w:val="16"/>
        </w:rPr>
      </w:pPr>
      <w:r>
        <w:rPr>
          <w:szCs w:val="16"/>
        </w:rPr>
        <w:t>IMPORTS</w:t>
      </w:r>
    </w:p>
    <w:p w14:paraId="0C066991" w14:textId="77777777" w:rsidR="006C5FD4" w:rsidRDefault="006C5FD4" w:rsidP="006C5FD4">
      <w:pPr>
        <w:pStyle w:val="ASN1Source"/>
        <w:keepNext/>
        <w:keepLines/>
        <w:rPr>
          <w:szCs w:val="16"/>
        </w:rPr>
      </w:pPr>
      <w:r>
        <w:rPr>
          <w:szCs w:val="16"/>
        </w:rPr>
        <w:tab/>
        <w:t>AddressString,</w:t>
      </w:r>
    </w:p>
    <w:p w14:paraId="6D0C8DC1" w14:textId="77777777" w:rsidR="006C5FD4" w:rsidRDefault="006C5FD4" w:rsidP="006C5FD4">
      <w:pPr>
        <w:pStyle w:val="ASN1Source"/>
        <w:keepNext/>
        <w:keepLines/>
        <w:rPr>
          <w:szCs w:val="16"/>
        </w:rPr>
      </w:pPr>
      <w:r>
        <w:rPr>
          <w:szCs w:val="16"/>
        </w:rPr>
        <w:tab/>
        <w:t>ISDN-AddressString,</w:t>
      </w:r>
    </w:p>
    <w:p w14:paraId="15A71A27" w14:textId="77777777" w:rsidR="006C5FD4" w:rsidRDefault="006C5FD4" w:rsidP="006C5FD4">
      <w:pPr>
        <w:pStyle w:val="ASN1Source"/>
        <w:keepNext/>
        <w:keepLines/>
        <w:rPr>
          <w:szCs w:val="16"/>
        </w:rPr>
      </w:pPr>
      <w:r>
        <w:rPr>
          <w:szCs w:val="16"/>
        </w:rPr>
        <w:tab/>
        <w:t>IMEI,</w:t>
      </w:r>
    </w:p>
    <w:p w14:paraId="46A31984" w14:textId="77777777" w:rsidR="006C5FD4" w:rsidRDefault="006C5FD4" w:rsidP="006C5FD4">
      <w:pPr>
        <w:pStyle w:val="ASN1Source"/>
        <w:keepNext/>
        <w:keepLines/>
        <w:rPr>
          <w:szCs w:val="16"/>
        </w:rPr>
      </w:pPr>
      <w:r>
        <w:rPr>
          <w:szCs w:val="16"/>
        </w:rPr>
        <w:tab/>
        <w:t>IMSI,</w:t>
      </w:r>
    </w:p>
    <w:p w14:paraId="7A16C480" w14:textId="77777777" w:rsidR="006C5FD4" w:rsidRDefault="006C5FD4" w:rsidP="006C5FD4">
      <w:pPr>
        <w:pStyle w:val="ASN1Source"/>
        <w:keepNext/>
        <w:keepLines/>
        <w:rPr>
          <w:szCs w:val="16"/>
        </w:rPr>
      </w:pPr>
      <w:r>
        <w:rPr>
          <w:szCs w:val="16"/>
        </w:rPr>
        <w:tab/>
        <w:t>LMSI,</w:t>
      </w:r>
    </w:p>
    <w:p w14:paraId="567D63C0" w14:textId="77777777" w:rsidR="006C5FD4" w:rsidRDefault="006C5FD4" w:rsidP="006C5FD4">
      <w:pPr>
        <w:pStyle w:val="ASN1Source"/>
        <w:keepNext/>
        <w:keepLines/>
        <w:rPr>
          <w:szCs w:val="16"/>
        </w:rPr>
      </w:pPr>
      <w:r>
        <w:rPr>
          <w:szCs w:val="16"/>
        </w:rPr>
        <w:tab/>
        <w:t>SubscriberIdentity,</w:t>
      </w:r>
    </w:p>
    <w:p w14:paraId="2368A354" w14:textId="77777777" w:rsidR="006C5FD4" w:rsidRDefault="006C5FD4" w:rsidP="006C5FD4">
      <w:pPr>
        <w:pStyle w:val="ASN1Source"/>
        <w:keepNext/>
        <w:keepLines/>
        <w:rPr>
          <w:szCs w:val="16"/>
        </w:rPr>
      </w:pPr>
      <w:r>
        <w:rPr>
          <w:szCs w:val="16"/>
        </w:rPr>
        <w:tab/>
        <w:t>AgeOfLocationInformation,</w:t>
      </w:r>
    </w:p>
    <w:p w14:paraId="004E9A8C" w14:textId="77777777" w:rsidR="006C5FD4" w:rsidRDefault="006C5FD4" w:rsidP="006C5FD4">
      <w:pPr>
        <w:pStyle w:val="ASN1Source"/>
        <w:keepNext/>
        <w:keepLines/>
        <w:rPr>
          <w:szCs w:val="16"/>
        </w:rPr>
      </w:pPr>
      <w:r>
        <w:rPr>
          <w:szCs w:val="16"/>
        </w:rPr>
        <w:tab/>
        <w:t>LCSClientExternalID,</w:t>
      </w:r>
    </w:p>
    <w:p w14:paraId="628B95D8" w14:textId="77777777" w:rsidR="006C5FD4" w:rsidRDefault="006C5FD4" w:rsidP="006C5FD4">
      <w:pPr>
        <w:pStyle w:val="ASN1Source"/>
        <w:keepNext/>
        <w:keepLines/>
        <w:rPr>
          <w:szCs w:val="16"/>
        </w:rPr>
      </w:pPr>
      <w:r>
        <w:rPr>
          <w:szCs w:val="16"/>
        </w:rPr>
        <w:tab/>
        <w:t>LCSClientInternalID,</w:t>
      </w:r>
    </w:p>
    <w:p w14:paraId="20006706" w14:textId="77777777" w:rsidR="006C5FD4" w:rsidRDefault="006C5FD4" w:rsidP="006C5FD4">
      <w:pPr>
        <w:pStyle w:val="ASN1Source"/>
        <w:keepNext/>
        <w:keepLines/>
        <w:ind w:firstLine="284"/>
        <w:rPr>
          <w:szCs w:val="16"/>
        </w:rPr>
      </w:pPr>
      <w:r>
        <w:rPr>
          <w:szCs w:val="16"/>
        </w:rPr>
        <w:t>LCSServiceTypeID,</w:t>
      </w:r>
    </w:p>
    <w:p w14:paraId="4A7D1417" w14:textId="77777777" w:rsidR="006C5FD4" w:rsidRDefault="006C5FD4" w:rsidP="006C5FD4">
      <w:pPr>
        <w:pStyle w:val="ASN1Source"/>
        <w:keepNext/>
        <w:keepLines/>
        <w:ind w:firstLine="284"/>
        <w:rPr>
          <w:szCs w:val="16"/>
        </w:rPr>
      </w:pPr>
      <w:r>
        <w:rPr>
          <w:szCs w:val="16"/>
        </w:rPr>
        <w:t>CellGlobalIdOrServiceAreaIdOrLAI,</w:t>
      </w:r>
    </w:p>
    <w:p w14:paraId="3B789810" w14:textId="77777777" w:rsidR="006C5FD4" w:rsidRDefault="006C5FD4" w:rsidP="006C5FD4">
      <w:pPr>
        <w:pStyle w:val="ASN1Source"/>
        <w:keepNext/>
        <w:keepLines/>
        <w:ind w:firstLine="284"/>
        <w:rPr>
          <w:szCs w:val="16"/>
        </w:rPr>
      </w:pPr>
      <w:r>
        <w:rPr>
          <w:szCs w:val="16"/>
        </w:rPr>
        <w:t>PLMN-Id,</w:t>
      </w:r>
    </w:p>
    <w:p w14:paraId="1C6E7242" w14:textId="77777777" w:rsidR="006C5FD4" w:rsidRDefault="006C5FD4" w:rsidP="006C5FD4">
      <w:pPr>
        <w:pStyle w:val="ASN1Source"/>
        <w:widowControl/>
        <w:rPr>
          <w:szCs w:val="16"/>
        </w:rPr>
      </w:pPr>
      <w:r>
        <w:rPr>
          <w:szCs w:val="16"/>
        </w:rPr>
        <w:tab/>
        <w:t>GSN-Address,</w:t>
      </w:r>
    </w:p>
    <w:p w14:paraId="54221CA6" w14:textId="77777777" w:rsidR="006C5FD4" w:rsidRDefault="006C5FD4" w:rsidP="006C5FD4">
      <w:pPr>
        <w:pStyle w:val="ASN1Source"/>
        <w:widowControl/>
        <w:rPr>
          <w:szCs w:val="16"/>
        </w:rPr>
      </w:pPr>
      <w:r>
        <w:rPr>
          <w:szCs w:val="16"/>
        </w:rPr>
        <w:tab/>
        <w:t>DiameterIdentity</w:t>
      </w:r>
    </w:p>
    <w:p w14:paraId="3BB201DE" w14:textId="77777777" w:rsidR="006C5FD4" w:rsidRDefault="006C5FD4" w:rsidP="006C5FD4">
      <w:pPr>
        <w:pStyle w:val="ASN1Source"/>
        <w:keepNext/>
        <w:keepLines/>
        <w:rPr>
          <w:szCs w:val="16"/>
        </w:rPr>
      </w:pPr>
      <w:r>
        <w:rPr>
          <w:szCs w:val="16"/>
        </w:rPr>
        <w:t>FROM MAP-CommonDataTypes {</w:t>
      </w:r>
    </w:p>
    <w:p w14:paraId="36FE7B43" w14:textId="77777777" w:rsidR="006C5FD4" w:rsidRDefault="006C5FD4" w:rsidP="006C5FD4">
      <w:pPr>
        <w:pStyle w:val="ASN1Source"/>
        <w:keepNext/>
        <w:keepLines/>
        <w:rPr>
          <w:szCs w:val="16"/>
        </w:rPr>
      </w:pPr>
      <w:r>
        <w:rPr>
          <w:szCs w:val="16"/>
        </w:rPr>
        <w:t xml:space="preserve">   itu-t identified-organization (4) etsi (0) mobileDomain (0)</w:t>
      </w:r>
    </w:p>
    <w:p w14:paraId="5BCB9C78" w14:textId="77777777" w:rsidR="006C5FD4" w:rsidRDefault="006C5FD4" w:rsidP="006C5FD4">
      <w:pPr>
        <w:pStyle w:val="ASN1Source"/>
        <w:keepNext/>
        <w:keepLines/>
        <w:rPr>
          <w:szCs w:val="16"/>
        </w:rPr>
      </w:pPr>
      <w:r>
        <w:rPr>
          <w:szCs w:val="16"/>
        </w:rPr>
        <w:t xml:space="preserve">   gsm-Network (1) modules (3) map-CommonDataTypes (18) version20 (20)}</w:t>
      </w:r>
    </w:p>
    <w:p w14:paraId="2D3E8D59" w14:textId="77777777" w:rsidR="006C5FD4" w:rsidRDefault="006C5FD4" w:rsidP="006C5FD4">
      <w:pPr>
        <w:pStyle w:val="ASN1Source"/>
        <w:widowControl/>
        <w:rPr>
          <w:szCs w:val="16"/>
        </w:rPr>
      </w:pPr>
    </w:p>
    <w:p w14:paraId="53C15C6F" w14:textId="77777777" w:rsidR="006C5FD4" w:rsidRDefault="006C5FD4" w:rsidP="006C5FD4">
      <w:pPr>
        <w:pStyle w:val="ASN1Source"/>
        <w:keepNext/>
        <w:keepLines/>
        <w:rPr>
          <w:szCs w:val="16"/>
        </w:rPr>
      </w:pPr>
      <w:r>
        <w:rPr>
          <w:szCs w:val="16"/>
        </w:rPr>
        <w:tab/>
        <w:t>ExtensionContainer,</w:t>
      </w:r>
    </w:p>
    <w:p w14:paraId="3C03E4A4" w14:textId="77777777" w:rsidR="006C5FD4" w:rsidRDefault="006C5FD4" w:rsidP="006C5FD4">
      <w:pPr>
        <w:pStyle w:val="ASN1Source"/>
        <w:keepNext/>
        <w:keepLines/>
        <w:rPr>
          <w:szCs w:val="16"/>
        </w:rPr>
      </w:pPr>
      <w:r>
        <w:rPr>
          <w:szCs w:val="16"/>
        </w:rPr>
        <w:tab/>
        <w:t>SLR-ArgExtensionContainer</w:t>
      </w:r>
    </w:p>
    <w:p w14:paraId="7C674B01" w14:textId="77777777" w:rsidR="006C5FD4" w:rsidRDefault="006C5FD4" w:rsidP="006C5FD4">
      <w:pPr>
        <w:pStyle w:val="ASN1Source"/>
        <w:keepNext/>
        <w:keepLines/>
        <w:rPr>
          <w:szCs w:val="16"/>
        </w:rPr>
      </w:pPr>
      <w:r>
        <w:rPr>
          <w:szCs w:val="16"/>
        </w:rPr>
        <w:t>FROM MAP-ExtensionDataTypes {</w:t>
      </w:r>
    </w:p>
    <w:p w14:paraId="21B566FE" w14:textId="77777777" w:rsidR="006C5FD4" w:rsidRDefault="006C5FD4" w:rsidP="006C5FD4">
      <w:pPr>
        <w:pStyle w:val="ASN1Source"/>
        <w:keepNext/>
        <w:keepLines/>
        <w:rPr>
          <w:szCs w:val="16"/>
        </w:rPr>
      </w:pPr>
      <w:r>
        <w:rPr>
          <w:szCs w:val="16"/>
        </w:rPr>
        <w:t xml:space="preserve">   itu-t identified-organization (4) etsi (0) mobileDomain (0)</w:t>
      </w:r>
    </w:p>
    <w:p w14:paraId="473CDB0A" w14:textId="77777777" w:rsidR="006C5FD4" w:rsidRDefault="006C5FD4" w:rsidP="006C5FD4">
      <w:pPr>
        <w:pStyle w:val="ASN1Source"/>
        <w:keepNext/>
        <w:keepLines/>
        <w:rPr>
          <w:szCs w:val="16"/>
        </w:rPr>
      </w:pPr>
      <w:r>
        <w:rPr>
          <w:szCs w:val="16"/>
        </w:rPr>
        <w:t xml:space="preserve">   gsm-Network (1) modules (3) map-ExtensionDataTypes (21) version20 (20)}</w:t>
      </w:r>
    </w:p>
    <w:p w14:paraId="04ABF464" w14:textId="77777777" w:rsidR="006C5FD4" w:rsidRDefault="006C5FD4" w:rsidP="006C5FD4">
      <w:pPr>
        <w:pStyle w:val="ASN1Source"/>
        <w:keepNext/>
        <w:keepLines/>
        <w:rPr>
          <w:szCs w:val="16"/>
        </w:rPr>
      </w:pPr>
    </w:p>
    <w:p w14:paraId="53CB4711" w14:textId="77777777" w:rsidR="006C5FD4" w:rsidRDefault="006C5FD4" w:rsidP="006C5FD4">
      <w:pPr>
        <w:pStyle w:val="ASN1Source"/>
        <w:keepNext/>
        <w:keepLines/>
        <w:rPr>
          <w:szCs w:val="16"/>
        </w:rPr>
      </w:pPr>
      <w:r>
        <w:rPr>
          <w:szCs w:val="16"/>
        </w:rPr>
        <w:tab/>
        <w:t>USSD-DataCodingScheme,</w:t>
      </w:r>
    </w:p>
    <w:p w14:paraId="38722D7E" w14:textId="77777777" w:rsidR="006C5FD4" w:rsidRDefault="006C5FD4" w:rsidP="006C5FD4">
      <w:pPr>
        <w:pStyle w:val="ASN1Source"/>
        <w:keepNext/>
        <w:keepLines/>
        <w:ind w:firstLine="284"/>
        <w:rPr>
          <w:szCs w:val="16"/>
        </w:rPr>
      </w:pPr>
      <w:r>
        <w:rPr>
          <w:szCs w:val="16"/>
        </w:rPr>
        <w:t>USSD-String</w:t>
      </w:r>
    </w:p>
    <w:p w14:paraId="0F481E35" w14:textId="77777777" w:rsidR="006C5FD4" w:rsidRDefault="006C5FD4" w:rsidP="006C5FD4">
      <w:pPr>
        <w:pStyle w:val="PL"/>
        <w:rPr>
          <w:szCs w:val="16"/>
        </w:rPr>
      </w:pPr>
      <w:r>
        <w:rPr>
          <w:szCs w:val="16"/>
        </w:rPr>
        <w:t>FROM MAP-SS-DataTypes {</w:t>
      </w:r>
    </w:p>
    <w:p w14:paraId="5CBB8C27" w14:textId="77777777" w:rsidR="006C5FD4" w:rsidRDefault="006C5FD4" w:rsidP="006C5FD4">
      <w:pPr>
        <w:pStyle w:val="PL"/>
        <w:rPr>
          <w:szCs w:val="16"/>
        </w:rPr>
      </w:pPr>
      <w:r>
        <w:rPr>
          <w:szCs w:val="16"/>
        </w:rPr>
        <w:t xml:space="preserve">   itu-t identified-organization (4) etsi (0) mobileDomain (0) gsm-Network (1) modules (3)</w:t>
      </w:r>
    </w:p>
    <w:p w14:paraId="21FC9727" w14:textId="77777777" w:rsidR="006C5FD4" w:rsidRDefault="006C5FD4" w:rsidP="006C5FD4">
      <w:pPr>
        <w:pStyle w:val="ASN1Source"/>
        <w:keepNext/>
        <w:keepLines/>
        <w:rPr>
          <w:szCs w:val="16"/>
        </w:rPr>
      </w:pPr>
      <w:r>
        <w:rPr>
          <w:szCs w:val="16"/>
        </w:rPr>
        <w:t xml:space="preserve">   map-SS-DataTypes (14) version20 (20)}</w:t>
      </w:r>
    </w:p>
    <w:p w14:paraId="723F649E" w14:textId="77777777" w:rsidR="006C5FD4" w:rsidRDefault="006C5FD4" w:rsidP="006C5FD4">
      <w:pPr>
        <w:pStyle w:val="ASN1Source"/>
        <w:widowControl/>
        <w:rPr>
          <w:szCs w:val="16"/>
        </w:rPr>
      </w:pPr>
    </w:p>
    <w:p w14:paraId="0503FD1C" w14:textId="77777777" w:rsidR="006C5FD4" w:rsidRDefault="006C5FD4" w:rsidP="006C5FD4">
      <w:pPr>
        <w:pStyle w:val="ASN1Source"/>
        <w:widowControl/>
        <w:rPr>
          <w:szCs w:val="16"/>
        </w:rPr>
      </w:pPr>
      <w:r>
        <w:rPr>
          <w:szCs w:val="16"/>
        </w:rPr>
        <w:tab/>
        <w:t>APN,</w:t>
      </w:r>
    </w:p>
    <w:p w14:paraId="0511CA75" w14:textId="77777777" w:rsidR="006C5FD4" w:rsidRDefault="006C5FD4" w:rsidP="006C5FD4">
      <w:pPr>
        <w:pStyle w:val="ASN1Source"/>
        <w:widowControl/>
        <w:rPr>
          <w:szCs w:val="16"/>
        </w:rPr>
      </w:pPr>
      <w:r>
        <w:rPr>
          <w:szCs w:val="16"/>
        </w:rPr>
        <w:tab/>
        <w:t>SupportedLCS-CapabilitySets</w:t>
      </w:r>
    </w:p>
    <w:p w14:paraId="16908F39" w14:textId="77777777" w:rsidR="006C5FD4" w:rsidRDefault="006C5FD4" w:rsidP="006C5FD4">
      <w:pPr>
        <w:pStyle w:val="ASN1Source"/>
        <w:widowControl/>
        <w:rPr>
          <w:szCs w:val="16"/>
        </w:rPr>
      </w:pPr>
      <w:r>
        <w:rPr>
          <w:szCs w:val="16"/>
        </w:rPr>
        <w:t>FROM MAP-MS-DataTypes {</w:t>
      </w:r>
    </w:p>
    <w:p w14:paraId="42D33155" w14:textId="77777777" w:rsidR="006C5FD4" w:rsidRDefault="006C5FD4" w:rsidP="006C5FD4">
      <w:pPr>
        <w:pStyle w:val="ASN1Source"/>
        <w:widowControl/>
        <w:rPr>
          <w:szCs w:val="16"/>
        </w:rPr>
      </w:pPr>
      <w:r>
        <w:rPr>
          <w:szCs w:val="16"/>
        </w:rPr>
        <w:t xml:space="preserve">   itu-t identified-organization (4) etsi (0) mobileDomain (0)</w:t>
      </w:r>
    </w:p>
    <w:p w14:paraId="3B18697D" w14:textId="77777777" w:rsidR="006C5FD4" w:rsidRDefault="006C5FD4" w:rsidP="006C5FD4">
      <w:pPr>
        <w:pStyle w:val="ASN1Source"/>
        <w:widowControl/>
        <w:rPr>
          <w:szCs w:val="16"/>
        </w:rPr>
      </w:pPr>
      <w:r>
        <w:rPr>
          <w:szCs w:val="16"/>
        </w:rPr>
        <w:t xml:space="preserve">   gsm-Network (1) modules (3) map-MS-DataTypes (11) version20 (20)}</w:t>
      </w:r>
    </w:p>
    <w:p w14:paraId="3293B18F" w14:textId="77777777" w:rsidR="006C5FD4" w:rsidRDefault="006C5FD4" w:rsidP="006C5FD4">
      <w:pPr>
        <w:pStyle w:val="ASN1Source"/>
        <w:widowControl/>
        <w:rPr>
          <w:szCs w:val="16"/>
        </w:rPr>
      </w:pPr>
    </w:p>
    <w:p w14:paraId="670F89EC" w14:textId="77777777" w:rsidR="006C5FD4" w:rsidRDefault="006C5FD4" w:rsidP="006C5FD4">
      <w:pPr>
        <w:pStyle w:val="ASN1Source"/>
        <w:widowControl/>
        <w:rPr>
          <w:szCs w:val="16"/>
        </w:rPr>
      </w:pPr>
      <w:r>
        <w:rPr>
          <w:szCs w:val="16"/>
        </w:rPr>
        <w:tab/>
        <w:t>Additional-Number</w:t>
      </w:r>
    </w:p>
    <w:p w14:paraId="5A2B0DCE" w14:textId="77777777" w:rsidR="006C5FD4" w:rsidRDefault="006C5FD4" w:rsidP="006C5FD4">
      <w:pPr>
        <w:pStyle w:val="ASN1Source"/>
        <w:widowControl/>
        <w:rPr>
          <w:szCs w:val="16"/>
        </w:rPr>
      </w:pPr>
      <w:r>
        <w:rPr>
          <w:szCs w:val="16"/>
        </w:rPr>
        <w:t>FROM MAP-SM-DataTypes {</w:t>
      </w:r>
    </w:p>
    <w:p w14:paraId="40BD8754" w14:textId="77777777" w:rsidR="006C5FD4" w:rsidRDefault="006C5FD4" w:rsidP="006C5FD4">
      <w:pPr>
        <w:pStyle w:val="ASN1Source"/>
        <w:widowControl/>
        <w:rPr>
          <w:szCs w:val="16"/>
        </w:rPr>
      </w:pPr>
      <w:r>
        <w:rPr>
          <w:szCs w:val="16"/>
        </w:rPr>
        <w:t xml:space="preserve">   itu-t identified-organization (4) etsi (0) mobileDomain (0)</w:t>
      </w:r>
    </w:p>
    <w:p w14:paraId="41FD8625" w14:textId="77777777" w:rsidR="006C5FD4" w:rsidRDefault="006C5FD4" w:rsidP="006C5FD4">
      <w:pPr>
        <w:pStyle w:val="ASN1Source"/>
        <w:widowControl/>
        <w:rPr>
          <w:szCs w:val="16"/>
        </w:rPr>
      </w:pPr>
      <w:r>
        <w:rPr>
          <w:szCs w:val="16"/>
        </w:rPr>
        <w:t xml:space="preserve">   gsm-Network (1) modules (3) map-SM-DataTypes (16) version20 (20)}</w:t>
      </w:r>
    </w:p>
    <w:p w14:paraId="3610111C" w14:textId="77777777" w:rsidR="006C5FD4" w:rsidRDefault="006C5FD4" w:rsidP="006C5FD4">
      <w:pPr>
        <w:pStyle w:val="ASN1Source"/>
        <w:keepNext/>
        <w:keepLines/>
        <w:rPr>
          <w:szCs w:val="16"/>
        </w:rPr>
      </w:pPr>
      <w:r>
        <w:rPr>
          <w:szCs w:val="16"/>
        </w:rPr>
        <w:t>;</w:t>
      </w:r>
    </w:p>
    <w:p w14:paraId="216D2695" w14:textId="77777777" w:rsidR="006C5FD4" w:rsidRDefault="006C5FD4" w:rsidP="006C5FD4">
      <w:pPr>
        <w:pStyle w:val="ASN1Source"/>
        <w:keepNext/>
        <w:keepLines/>
        <w:rPr>
          <w:szCs w:val="16"/>
        </w:rPr>
      </w:pPr>
    </w:p>
    <w:p w14:paraId="736DD993" w14:textId="77777777" w:rsidR="006C5FD4" w:rsidRDefault="006C5FD4" w:rsidP="006C5FD4">
      <w:pPr>
        <w:pStyle w:val="ASN1Source"/>
        <w:widowControl/>
        <w:rPr>
          <w:szCs w:val="16"/>
        </w:rPr>
      </w:pPr>
    </w:p>
    <w:p w14:paraId="5840C620" w14:textId="77777777" w:rsidR="006C5FD4" w:rsidRDefault="006C5FD4" w:rsidP="006C5FD4">
      <w:pPr>
        <w:pStyle w:val="ASN1TABLEbegin"/>
        <w:ind w:right="1134"/>
        <w:rPr>
          <w:b w:val="0"/>
          <w:szCs w:val="16"/>
        </w:rPr>
      </w:pPr>
      <w:r>
        <w:rPr>
          <w:szCs w:val="16"/>
        </w:rPr>
        <w:lastRenderedPageBreak/>
        <w:t xml:space="preserve">RoutingInfoForLCS-Arg </w:t>
      </w:r>
      <w:r>
        <w:rPr>
          <w:b w:val="0"/>
          <w:szCs w:val="16"/>
        </w:rPr>
        <w:t>::= SEQUENCE {</w:t>
      </w:r>
    </w:p>
    <w:p w14:paraId="47FD9EDA" w14:textId="77777777" w:rsidR="006C5FD4" w:rsidRDefault="006C5FD4" w:rsidP="006C5FD4">
      <w:pPr>
        <w:pStyle w:val="ASN1TABLEmiddle"/>
        <w:ind w:right="1134"/>
        <w:rPr>
          <w:szCs w:val="16"/>
        </w:rPr>
      </w:pPr>
      <w:r>
        <w:rPr>
          <w:szCs w:val="16"/>
        </w:rPr>
        <w:tab/>
        <w:t>mlcNumber</w:t>
      </w:r>
      <w:r>
        <w:rPr>
          <w:szCs w:val="16"/>
        </w:rPr>
        <w:tab/>
        <w:t>[0] ISDN-AddressString,</w:t>
      </w:r>
    </w:p>
    <w:p w14:paraId="67C3FA3E" w14:textId="77777777" w:rsidR="006C5FD4" w:rsidRDefault="006C5FD4" w:rsidP="006C5FD4">
      <w:pPr>
        <w:pStyle w:val="ASN1TABLEmiddle"/>
        <w:ind w:right="1134"/>
        <w:rPr>
          <w:szCs w:val="16"/>
          <w:lang w:val="fr-FR"/>
        </w:rPr>
      </w:pPr>
      <w:r>
        <w:rPr>
          <w:szCs w:val="16"/>
        </w:rPr>
        <w:tab/>
      </w:r>
      <w:r>
        <w:rPr>
          <w:szCs w:val="16"/>
          <w:lang w:val="fr-FR"/>
        </w:rPr>
        <w:t>targetMS</w:t>
      </w:r>
      <w:r>
        <w:rPr>
          <w:szCs w:val="16"/>
          <w:lang w:val="fr-FR"/>
        </w:rPr>
        <w:tab/>
        <w:t>[1] SubscriberIdentity,</w:t>
      </w:r>
    </w:p>
    <w:p w14:paraId="64640FB0" w14:textId="77777777" w:rsidR="006C5FD4" w:rsidRDefault="006C5FD4" w:rsidP="006C5FD4">
      <w:pPr>
        <w:pStyle w:val="ASN1TABLEmiddle"/>
        <w:ind w:right="1134"/>
        <w:rPr>
          <w:szCs w:val="16"/>
          <w:lang w:val="fr-FR"/>
        </w:rPr>
      </w:pPr>
      <w:r>
        <w:rPr>
          <w:szCs w:val="16"/>
          <w:lang w:val="fr-FR"/>
        </w:rPr>
        <w:tab/>
        <w:t>extensionContainer</w:t>
      </w:r>
      <w:r>
        <w:rPr>
          <w:szCs w:val="16"/>
          <w:lang w:val="fr-FR"/>
        </w:rPr>
        <w:tab/>
        <w:t>[2] ExtensionContainer</w:t>
      </w:r>
      <w:r>
        <w:rPr>
          <w:szCs w:val="16"/>
          <w:lang w:val="fr-FR"/>
        </w:rPr>
        <w:tab/>
        <w:t>OPTIONAL,</w:t>
      </w:r>
    </w:p>
    <w:p w14:paraId="6DBAB3BE" w14:textId="77777777" w:rsidR="006C5FD4" w:rsidRDefault="006C5FD4" w:rsidP="006C5FD4">
      <w:pPr>
        <w:pStyle w:val="ASN1TABLEmiddle"/>
        <w:ind w:right="1134"/>
        <w:rPr>
          <w:szCs w:val="16"/>
        </w:rPr>
      </w:pPr>
      <w:r>
        <w:rPr>
          <w:szCs w:val="16"/>
          <w:lang w:val="fr-FR"/>
        </w:rPr>
        <w:tab/>
      </w:r>
      <w:r>
        <w:rPr>
          <w:szCs w:val="16"/>
        </w:rPr>
        <w:t>...}</w:t>
      </w:r>
    </w:p>
    <w:p w14:paraId="2E8E73F0" w14:textId="77777777" w:rsidR="006C5FD4" w:rsidRDefault="006C5FD4" w:rsidP="006C5FD4">
      <w:pPr>
        <w:pStyle w:val="ASN1Source"/>
        <w:widowControl/>
        <w:rPr>
          <w:szCs w:val="16"/>
        </w:rPr>
      </w:pPr>
    </w:p>
    <w:p w14:paraId="2A029807" w14:textId="77777777" w:rsidR="006C5FD4" w:rsidRDefault="006C5FD4" w:rsidP="006C5FD4">
      <w:pPr>
        <w:pStyle w:val="ASN1TABLEbegin"/>
        <w:ind w:right="1134"/>
        <w:rPr>
          <w:b w:val="0"/>
          <w:szCs w:val="16"/>
        </w:rPr>
      </w:pPr>
      <w:r>
        <w:rPr>
          <w:szCs w:val="16"/>
        </w:rPr>
        <w:t xml:space="preserve">RoutingInfoForLCS-Res </w:t>
      </w:r>
      <w:r>
        <w:rPr>
          <w:b w:val="0"/>
          <w:szCs w:val="16"/>
        </w:rPr>
        <w:t>::= SEQUENCE {</w:t>
      </w:r>
    </w:p>
    <w:p w14:paraId="408F1637" w14:textId="77777777" w:rsidR="006C5FD4" w:rsidRDefault="006C5FD4" w:rsidP="006C5FD4">
      <w:pPr>
        <w:pStyle w:val="ASN1TABLEmiddle"/>
        <w:ind w:right="1134"/>
        <w:rPr>
          <w:szCs w:val="16"/>
        </w:rPr>
      </w:pPr>
      <w:r>
        <w:rPr>
          <w:szCs w:val="16"/>
        </w:rPr>
        <w:tab/>
        <w:t>targetMS</w:t>
      </w:r>
      <w:r>
        <w:rPr>
          <w:szCs w:val="16"/>
        </w:rPr>
        <w:tab/>
        <w:t>[0] SubscriberIdentity,</w:t>
      </w:r>
    </w:p>
    <w:p w14:paraId="4C54155F" w14:textId="77777777" w:rsidR="006C5FD4" w:rsidRDefault="006C5FD4" w:rsidP="006C5FD4">
      <w:pPr>
        <w:pStyle w:val="ASN1TABLEmiddle"/>
        <w:ind w:right="1134"/>
        <w:rPr>
          <w:szCs w:val="16"/>
        </w:rPr>
      </w:pPr>
      <w:r>
        <w:rPr>
          <w:szCs w:val="16"/>
        </w:rPr>
        <w:tab/>
        <w:t>lcsLocationInfo</w:t>
      </w:r>
      <w:r>
        <w:rPr>
          <w:szCs w:val="16"/>
        </w:rPr>
        <w:tab/>
        <w:t>[1] LCSLocationInfo,</w:t>
      </w:r>
    </w:p>
    <w:p w14:paraId="50C4ABBC" w14:textId="77777777" w:rsidR="006C5FD4" w:rsidRDefault="006C5FD4" w:rsidP="006C5FD4">
      <w:pPr>
        <w:pStyle w:val="ASN1TABLEmiddle"/>
        <w:ind w:right="1134"/>
        <w:rPr>
          <w:szCs w:val="16"/>
        </w:rPr>
      </w:pPr>
      <w:r>
        <w:rPr>
          <w:szCs w:val="16"/>
        </w:rPr>
        <w:tab/>
        <w:t>extensionContainer</w:t>
      </w:r>
      <w:r>
        <w:rPr>
          <w:szCs w:val="16"/>
        </w:rPr>
        <w:tab/>
        <w:t>[2] ExtensionContainer</w:t>
      </w:r>
      <w:r>
        <w:rPr>
          <w:szCs w:val="16"/>
        </w:rPr>
        <w:tab/>
        <w:t>OPTIONAL,</w:t>
      </w:r>
    </w:p>
    <w:p w14:paraId="23FD3D6A" w14:textId="77777777" w:rsidR="006C5FD4" w:rsidRDefault="006C5FD4" w:rsidP="006C5FD4">
      <w:pPr>
        <w:pStyle w:val="ASN1TABLEmiddle"/>
        <w:ind w:right="1134"/>
        <w:rPr>
          <w:szCs w:val="16"/>
        </w:rPr>
      </w:pPr>
      <w:r>
        <w:rPr>
          <w:szCs w:val="16"/>
        </w:rPr>
        <w:tab/>
        <w:t>...,</w:t>
      </w:r>
    </w:p>
    <w:p w14:paraId="4529D77C" w14:textId="77777777" w:rsidR="006C5FD4" w:rsidRDefault="006C5FD4" w:rsidP="006C5FD4">
      <w:pPr>
        <w:pStyle w:val="ASN1TABLEmiddle"/>
        <w:ind w:right="1134"/>
        <w:rPr>
          <w:szCs w:val="16"/>
          <w:lang w:eastAsia="ja-JP"/>
        </w:rPr>
      </w:pPr>
      <w:r>
        <w:rPr>
          <w:szCs w:val="16"/>
        </w:rPr>
        <w:tab/>
        <w:t>v-gmlc-Address</w:t>
      </w:r>
      <w:r>
        <w:rPr>
          <w:szCs w:val="16"/>
        </w:rPr>
        <w:tab/>
        <w:t>[3]</w:t>
      </w:r>
      <w:r>
        <w:rPr>
          <w:szCs w:val="16"/>
        </w:rPr>
        <w:tab/>
        <w:t>GSN-Address</w:t>
      </w:r>
      <w:r>
        <w:rPr>
          <w:szCs w:val="16"/>
        </w:rPr>
        <w:tab/>
        <w:t>OPTIONAL,</w:t>
      </w:r>
    </w:p>
    <w:p w14:paraId="713C90ED" w14:textId="77777777" w:rsidR="006C5FD4" w:rsidRDefault="006C5FD4" w:rsidP="006C5FD4">
      <w:pPr>
        <w:pStyle w:val="ASN1TABLEmiddle"/>
        <w:ind w:right="1134"/>
        <w:rPr>
          <w:szCs w:val="16"/>
        </w:rPr>
      </w:pPr>
      <w:r>
        <w:rPr>
          <w:szCs w:val="16"/>
        </w:rPr>
        <w:tab/>
        <w:t>h-gmlc-Address</w:t>
      </w:r>
      <w:r>
        <w:rPr>
          <w:szCs w:val="16"/>
        </w:rPr>
        <w:tab/>
        <w:t>[4]</w:t>
      </w:r>
      <w:r>
        <w:rPr>
          <w:szCs w:val="16"/>
        </w:rPr>
        <w:tab/>
        <w:t>GSN-Address</w:t>
      </w:r>
      <w:r>
        <w:rPr>
          <w:szCs w:val="16"/>
        </w:rPr>
        <w:tab/>
        <w:t>OPTIONAL,</w:t>
      </w:r>
    </w:p>
    <w:p w14:paraId="3B90CEFB" w14:textId="77777777" w:rsidR="006C5FD4" w:rsidRDefault="006C5FD4" w:rsidP="006C5FD4">
      <w:pPr>
        <w:pStyle w:val="ASN1TABLEmiddle"/>
        <w:ind w:right="1134"/>
        <w:rPr>
          <w:szCs w:val="16"/>
        </w:rPr>
      </w:pPr>
      <w:r>
        <w:rPr>
          <w:szCs w:val="16"/>
        </w:rPr>
        <w:tab/>
        <w:t>ppr-Address</w:t>
      </w:r>
      <w:r>
        <w:rPr>
          <w:szCs w:val="16"/>
        </w:rPr>
        <w:tab/>
        <w:t>[5]</w:t>
      </w:r>
      <w:r>
        <w:rPr>
          <w:szCs w:val="16"/>
        </w:rPr>
        <w:tab/>
        <w:t>GSN-Address</w:t>
      </w:r>
      <w:r>
        <w:rPr>
          <w:szCs w:val="16"/>
        </w:rPr>
        <w:tab/>
        <w:t>OPTIONAL,</w:t>
      </w:r>
    </w:p>
    <w:p w14:paraId="3D6148D4" w14:textId="77777777" w:rsidR="006C5FD4" w:rsidRDefault="006C5FD4" w:rsidP="006C5FD4">
      <w:pPr>
        <w:pStyle w:val="ASN1TABLEmiddle"/>
        <w:ind w:right="1134"/>
        <w:rPr>
          <w:szCs w:val="16"/>
        </w:rPr>
      </w:pPr>
      <w:r>
        <w:rPr>
          <w:szCs w:val="16"/>
        </w:rPr>
        <w:tab/>
        <w:t>additional-v-gmlc-Address</w:t>
      </w:r>
      <w:r>
        <w:rPr>
          <w:szCs w:val="16"/>
        </w:rPr>
        <w:tab/>
        <w:t>[6]</w:t>
      </w:r>
      <w:r>
        <w:rPr>
          <w:szCs w:val="16"/>
        </w:rPr>
        <w:tab/>
        <w:t>GSN-Address</w:t>
      </w:r>
      <w:r>
        <w:rPr>
          <w:szCs w:val="16"/>
        </w:rPr>
        <w:tab/>
        <w:t>OPTIONAL }</w:t>
      </w:r>
    </w:p>
    <w:p w14:paraId="5833B818" w14:textId="77777777" w:rsidR="006C5FD4" w:rsidRDefault="006C5FD4" w:rsidP="006C5FD4">
      <w:pPr>
        <w:pStyle w:val="ASN1Source"/>
        <w:widowControl/>
        <w:rPr>
          <w:szCs w:val="16"/>
        </w:rPr>
      </w:pPr>
    </w:p>
    <w:p w14:paraId="532A4AB5" w14:textId="77777777" w:rsidR="006C5FD4" w:rsidRDefault="006C5FD4" w:rsidP="006C5FD4">
      <w:pPr>
        <w:pStyle w:val="ASN1TABLEbegin"/>
        <w:ind w:right="1134"/>
        <w:rPr>
          <w:b w:val="0"/>
          <w:szCs w:val="16"/>
        </w:rPr>
      </w:pPr>
      <w:r>
        <w:rPr>
          <w:szCs w:val="16"/>
        </w:rPr>
        <w:t xml:space="preserve">LCSLocationInfo </w:t>
      </w:r>
      <w:r>
        <w:rPr>
          <w:b w:val="0"/>
          <w:szCs w:val="16"/>
        </w:rPr>
        <w:t>::= SEQUENCE {</w:t>
      </w:r>
    </w:p>
    <w:p w14:paraId="1880E15D" w14:textId="77777777" w:rsidR="006C5FD4" w:rsidRDefault="006C5FD4" w:rsidP="006C5FD4">
      <w:pPr>
        <w:pStyle w:val="ASN1TABLEmiddle"/>
        <w:ind w:right="1134"/>
        <w:rPr>
          <w:szCs w:val="16"/>
        </w:rPr>
      </w:pPr>
      <w:r>
        <w:rPr>
          <w:szCs w:val="16"/>
        </w:rPr>
        <w:tab/>
        <w:t>networkNode-Number</w:t>
      </w:r>
      <w:r>
        <w:rPr>
          <w:szCs w:val="16"/>
        </w:rPr>
        <w:tab/>
        <w:t>ISDN-AddressString,</w:t>
      </w:r>
    </w:p>
    <w:p w14:paraId="23527DEF" w14:textId="77777777" w:rsidR="006C5FD4" w:rsidRDefault="006C5FD4" w:rsidP="006C5FD4">
      <w:pPr>
        <w:pStyle w:val="ASN1TABLEmiddle"/>
        <w:ind w:right="1134"/>
        <w:rPr>
          <w:i/>
          <w:iCs/>
        </w:rPr>
      </w:pPr>
      <w:r>
        <w:rPr>
          <w:i/>
          <w:iCs/>
        </w:rPr>
        <w:tab/>
        <w:t>-- NetworkNode-number can be msc-number, sgsn-number or a dummy value of "0"</w:t>
      </w:r>
    </w:p>
    <w:p w14:paraId="2EB608CD" w14:textId="77777777" w:rsidR="006C5FD4" w:rsidRDefault="006C5FD4" w:rsidP="006C5FD4">
      <w:pPr>
        <w:pStyle w:val="ASN1TABLEmiddle"/>
        <w:ind w:right="1134"/>
        <w:rPr>
          <w:szCs w:val="16"/>
          <w:lang w:val="fr-FR"/>
        </w:rPr>
      </w:pPr>
      <w:r>
        <w:rPr>
          <w:szCs w:val="16"/>
        </w:rPr>
        <w:tab/>
      </w:r>
      <w:r>
        <w:rPr>
          <w:szCs w:val="16"/>
          <w:lang w:val="fr-FR"/>
        </w:rPr>
        <w:t>lmsi</w:t>
      </w:r>
      <w:r>
        <w:rPr>
          <w:szCs w:val="16"/>
          <w:lang w:val="fr-FR"/>
        </w:rPr>
        <w:tab/>
        <w:t>[0] LMSI</w:t>
      </w:r>
      <w:r>
        <w:rPr>
          <w:szCs w:val="16"/>
          <w:lang w:val="fr-FR"/>
        </w:rPr>
        <w:tab/>
        <w:t>OPTIONAL,</w:t>
      </w:r>
    </w:p>
    <w:p w14:paraId="187C652F" w14:textId="77777777" w:rsidR="006C5FD4" w:rsidRDefault="006C5FD4" w:rsidP="006C5FD4">
      <w:pPr>
        <w:pStyle w:val="ASN1TABLEmiddle"/>
        <w:ind w:right="1134"/>
        <w:rPr>
          <w:szCs w:val="16"/>
          <w:lang w:val="fr-FR"/>
        </w:rPr>
      </w:pPr>
      <w:r>
        <w:rPr>
          <w:szCs w:val="16"/>
          <w:lang w:val="fr-FR"/>
        </w:rPr>
        <w:tab/>
        <w:t>extensionContainer</w:t>
      </w:r>
      <w:r>
        <w:rPr>
          <w:szCs w:val="16"/>
          <w:lang w:val="fr-FR"/>
        </w:rPr>
        <w:tab/>
        <w:t>[1] ExtensionContainer</w:t>
      </w:r>
      <w:r>
        <w:rPr>
          <w:szCs w:val="16"/>
          <w:lang w:val="fr-FR"/>
        </w:rPr>
        <w:tab/>
        <w:t>OPTIONAL,</w:t>
      </w:r>
    </w:p>
    <w:p w14:paraId="77428534" w14:textId="77777777" w:rsidR="006C5FD4" w:rsidRDefault="006C5FD4" w:rsidP="006C5FD4">
      <w:pPr>
        <w:pStyle w:val="ASN1TABLEmiddle"/>
        <w:ind w:right="1134"/>
        <w:rPr>
          <w:szCs w:val="16"/>
          <w:lang w:eastAsia="ja-JP"/>
        </w:rPr>
      </w:pPr>
      <w:r>
        <w:rPr>
          <w:szCs w:val="16"/>
          <w:lang w:val="fr-FR"/>
        </w:rPr>
        <w:tab/>
      </w:r>
      <w:r>
        <w:rPr>
          <w:szCs w:val="16"/>
        </w:rPr>
        <w:t>...</w:t>
      </w:r>
      <w:r>
        <w:rPr>
          <w:szCs w:val="16"/>
          <w:lang w:eastAsia="ja-JP"/>
        </w:rPr>
        <w:t xml:space="preserve"> ,</w:t>
      </w:r>
    </w:p>
    <w:p w14:paraId="4DFD0085" w14:textId="77777777" w:rsidR="006C5FD4" w:rsidRDefault="006C5FD4" w:rsidP="006C5FD4">
      <w:pPr>
        <w:pStyle w:val="ASN1TABLEmiddle"/>
        <w:ind w:right="1134"/>
        <w:rPr>
          <w:szCs w:val="16"/>
          <w:lang w:eastAsia="ja-JP"/>
        </w:rPr>
      </w:pPr>
      <w:r>
        <w:rPr>
          <w:szCs w:val="16"/>
          <w:lang w:eastAsia="ja-JP"/>
        </w:rPr>
        <w:tab/>
      </w:r>
      <w:r>
        <w:rPr>
          <w:szCs w:val="16"/>
        </w:rPr>
        <w:t>gprsNodeIndicator</w:t>
      </w:r>
      <w:r>
        <w:rPr>
          <w:szCs w:val="16"/>
          <w:lang w:eastAsia="ja-JP"/>
        </w:rPr>
        <w:tab/>
        <w:t>[2] NULL</w:t>
      </w:r>
      <w:r>
        <w:rPr>
          <w:szCs w:val="16"/>
          <w:lang w:eastAsia="ja-JP"/>
        </w:rPr>
        <w:tab/>
        <w:t>OPTIONAL,</w:t>
      </w:r>
    </w:p>
    <w:p w14:paraId="7E09C60E" w14:textId="77777777" w:rsidR="006C5FD4" w:rsidRDefault="006C5FD4" w:rsidP="006C5FD4">
      <w:pPr>
        <w:pStyle w:val="ASN1TABLEmiddle"/>
        <w:ind w:right="1134"/>
        <w:rPr>
          <w:i/>
          <w:iCs/>
          <w:lang w:eastAsia="ja-JP"/>
        </w:rPr>
      </w:pPr>
      <w:r>
        <w:rPr>
          <w:i/>
          <w:iCs/>
          <w:lang w:eastAsia="ja-JP"/>
        </w:rPr>
        <w:tab/>
        <w:t>-- gprsNodeIndicator is set only if the SGSN number is sent as the Network Node Number</w:t>
      </w:r>
    </w:p>
    <w:p w14:paraId="57FFFBD3" w14:textId="77777777" w:rsidR="006C5FD4" w:rsidRDefault="006C5FD4" w:rsidP="006C5FD4">
      <w:pPr>
        <w:pStyle w:val="ASN1TABLEmiddle"/>
        <w:ind w:right="1134"/>
        <w:rPr>
          <w:szCs w:val="16"/>
        </w:rPr>
      </w:pPr>
      <w:r>
        <w:rPr>
          <w:szCs w:val="16"/>
          <w:lang w:eastAsia="ja-JP"/>
        </w:rPr>
        <w:tab/>
      </w:r>
      <w:r>
        <w:rPr>
          <w:szCs w:val="16"/>
        </w:rPr>
        <w:t>additional-Number</w:t>
      </w:r>
      <w:r>
        <w:rPr>
          <w:szCs w:val="16"/>
        </w:rPr>
        <w:tab/>
        <w:t>[</w:t>
      </w:r>
      <w:r>
        <w:rPr>
          <w:szCs w:val="16"/>
          <w:lang w:eastAsia="ja-JP"/>
        </w:rPr>
        <w:t>3</w:t>
      </w:r>
      <w:r>
        <w:rPr>
          <w:szCs w:val="16"/>
        </w:rPr>
        <w:t>] Additional-Number</w:t>
      </w:r>
      <w:r>
        <w:rPr>
          <w:szCs w:val="16"/>
        </w:rPr>
        <w:tab/>
        <w:t>OPTIONAL,</w:t>
      </w:r>
    </w:p>
    <w:p w14:paraId="126CA77F" w14:textId="77777777" w:rsidR="006C5FD4" w:rsidRDefault="006C5FD4" w:rsidP="006C5FD4">
      <w:pPr>
        <w:pStyle w:val="ASN1TABLEmiddle"/>
        <w:ind w:right="1134"/>
        <w:rPr>
          <w:szCs w:val="16"/>
        </w:rPr>
      </w:pPr>
      <w:r>
        <w:rPr>
          <w:szCs w:val="16"/>
        </w:rPr>
        <w:tab/>
        <w:t>supportedLCS-CapabilitySets</w:t>
      </w:r>
      <w:r>
        <w:rPr>
          <w:szCs w:val="16"/>
        </w:rPr>
        <w:tab/>
        <w:t>[4]</w:t>
      </w:r>
      <w:r>
        <w:rPr>
          <w:szCs w:val="16"/>
        </w:rPr>
        <w:tab/>
        <w:t>SupportedLCS-CapabilitySets</w:t>
      </w:r>
      <w:r>
        <w:rPr>
          <w:szCs w:val="16"/>
        </w:rPr>
        <w:tab/>
        <w:t>OPTIONAL,</w:t>
      </w:r>
    </w:p>
    <w:p w14:paraId="6D625E71" w14:textId="77777777" w:rsidR="006C5FD4" w:rsidRDefault="006C5FD4" w:rsidP="006C5FD4">
      <w:pPr>
        <w:pStyle w:val="ASN1TABLEmiddle"/>
        <w:ind w:right="1134"/>
        <w:rPr>
          <w:szCs w:val="16"/>
        </w:rPr>
      </w:pPr>
      <w:r>
        <w:rPr>
          <w:szCs w:val="16"/>
        </w:rPr>
        <w:tab/>
        <w:t>additional-LCS-CapabilitySets</w:t>
      </w:r>
      <w:r>
        <w:rPr>
          <w:szCs w:val="16"/>
        </w:rPr>
        <w:tab/>
        <w:t>[5]</w:t>
      </w:r>
      <w:r>
        <w:rPr>
          <w:szCs w:val="16"/>
        </w:rPr>
        <w:tab/>
        <w:t>SupportedLCS-CapabilitySets</w:t>
      </w:r>
      <w:r>
        <w:rPr>
          <w:szCs w:val="16"/>
        </w:rPr>
        <w:tab/>
        <w:t>OPTIONAL,</w:t>
      </w:r>
    </w:p>
    <w:p w14:paraId="71CE14CD" w14:textId="77777777" w:rsidR="006C5FD4" w:rsidRDefault="006C5FD4" w:rsidP="006C5FD4">
      <w:pPr>
        <w:pStyle w:val="ASN1TABLEmiddle"/>
        <w:ind w:right="1134"/>
        <w:rPr>
          <w:szCs w:val="16"/>
        </w:rPr>
      </w:pPr>
      <w:r>
        <w:rPr>
          <w:szCs w:val="16"/>
        </w:rPr>
        <w:tab/>
        <w:t>mme-Name</w:t>
      </w:r>
      <w:r>
        <w:rPr>
          <w:szCs w:val="16"/>
        </w:rPr>
        <w:tab/>
        <w:t>[6]</w:t>
      </w:r>
      <w:r>
        <w:rPr>
          <w:szCs w:val="16"/>
        </w:rPr>
        <w:tab/>
        <w:t>DiameterIdentity</w:t>
      </w:r>
      <w:r>
        <w:rPr>
          <w:szCs w:val="16"/>
        </w:rPr>
        <w:tab/>
        <w:t>OPTIONAL,</w:t>
      </w:r>
    </w:p>
    <w:p w14:paraId="0A00F124" w14:textId="77777777" w:rsidR="006C5FD4" w:rsidRDefault="006C5FD4" w:rsidP="006C5FD4">
      <w:pPr>
        <w:pStyle w:val="ASN1TABLEmiddle"/>
        <w:ind w:right="1134"/>
        <w:rPr>
          <w:szCs w:val="16"/>
        </w:rPr>
      </w:pPr>
      <w:r>
        <w:rPr>
          <w:szCs w:val="16"/>
        </w:rPr>
        <w:tab/>
        <w:t>aaa-Server-Name</w:t>
      </w:r>
      <w:r>
        <w:rPr>
          <w:szCs w:val="16"/>
        </w:rPr>
        <w:tab/>
        <w:t>[8]</w:t>
      </w:r>
      <w:r>
        <w:rPr>
          <w:szCs w:val="16"/>
        </w:rPr>
        <w:tab/>
        <w:t>DiameterIdentity</w:t>
      </w:r>
      <w:r>
        <w:rPr>
          <w:szCs w:val="16"/>
        </w:rPr>
        <w:tab/>
        <w:t>OPTIONAL,</w:t>
      </w:r>
    </w:p>
    <w:p w14:paraId="612F9E82" w14:textId="77777777" w:rsidR="006C5FD4" w:rsidRDefault="006C5FD4" w:rsidP="006C5FD4">
      <w:pPr>
        <w:pStyle w:val="ASN1TABLEmiddle"/>
        <w:ind w:right="1134"/>
        <w:rPr>
          <w:szCs w:val="16"/>
        </w:rPr>
      </w:pPr>
      <w:r>
        <w:rPr>
          <w:szCs w:val="16"/>
        </w:rPr>
        <w:tab/>
        <w:t>sgsn-Name</w:t>
      </w:r>
      <w:r>
        <w:rPr>
          <w:szCs w:val="16"/>
        </w:rPr>
        <w:tab/>
        <w:t>[9]</w:t>
      </w:r>
      <w:r>
        <w:rPr>
          <w:szCs w:val="16"/>
        </w:rPr>
        <w:tab/>
        <w:t>DiameterIdentity</w:t>
      </w:r>
      <w:r>
        <w:rPr>
          <w:szCs w:val="16"/>
        </w:rPr>
        <w:tab/>
        <w:t>OPTIONAL,</w:t>
      </w:r>
    </w:p>
    <w:p w14:paraId="7AE0D669" w14:textId="77777777" w:rsidR="006C5FD4" w:rsidRDefault="006C5FD4" w:rsidP="006C5FD4">
      <w:pPr>
        <w:pStyle w:val="ASN1TABLEmiddle"/>
        <w:ind w:right="1134"/>
        <w:rPr>
          <w:szCs w:val="16"/>
        </w:rPr>
      </w:pPr>
      <w:r>
        <w:rPr>
          <w:szCs w:val="16"/>
        </w:rPr>
        <w:tab/>
        <w:t>sgsn-Realm</w:t>
      </w:r>
      <w:r>
        <w:rPr>
          <w:szCs w:val="16"/>
        </w:rPr>
        <w:tab/>
        <w:t>[10]</w:t>
      </w:r>
      <w:r>
        <w:rPr>
          <w:szCs w:val="16"/>
        </w:rPr>
        <w:tab/>
        <w:t>DiameterIdentity</w:t>
      </w:r>
      <w:r>
        <w:rPr>
          <w:szCs w:val="16"/>
        </w:rPr>
        <w:tab/>
        <w:t>OPTIONAL</w:t>
      </w:r>
    </w:p>
    <w:p w14:paraId="1E8E7DA5" w14:textId="77777777" w:rsidR="006C5FD4" w:rsidRDefault="006C5FD4" w:rsidP="006C5FD4">
      <w:pPr>
        <w:pStyle w:val="ASN1TABLEmiddle"/>
        <w:ind w:right="1134"/>
        <w:rPr>
          <w:szCs w:val="16"/>
        </w:rPr>
      </w:pPr>
      <w:r>
        <w:rPr>
          <w:rFonts w:ascii="Arial" w:hAnsi="Arial"/>
          <w:szCs w:val="16"/>
          <w:lang w:eastAsia="ja-JP"/>
        </w:rPr>
        <w:tab/>
      </w:r>
      <w:r>
        <w:rPr>
          <w:szCs w:val="16"/>
        </w:rPr>
        <w:t>}</w:t>
      </w:r>
    </w:p>
    <w:p w14:paraId="5B76F463" w14:textId="77777777" w:rsidR="006C5FD4" w:rsidRDefault="006C5FD4" w:rsidP="006C5FD4">
      <w:pPr>
        <w:pStyle w:val="ASN1Source"/>
        <w:widowControl/>
        <w:rPr>
          <w:szCs w:val="16"/>
        </w:rPr>
      </w:pPr>
    </w:p>
    <w:p w14:paraId="7D8A64CF" w14:textId="77777777" w:rsidR="006C5FD4" w:rsidRDefault="006C5FD4" w:rsidP="006C5FD4">
      <w:pPr>
        <w:pStyle w:val="ASN1TABLEbegin"/>
        <w:ind w:right="1134"/>
        <w:rPr>
          <w:b w:val="0"/>
          <w:szCs w:val="16"/>
        </w:rPr>
      </w:pPr>
      <w:r>
        <w:rPr>
          <w:rStyle w:val="ASN1Itemdefinition"/>
          <w:szCs w:val="16"/>
        </w:rPr>
        <w:t>ProvideSubscriberLocation-Arg</w:t>
      </w:r>
      <w:r>
        <w:rPr>
          <w:szCs w:val="16"/>
        </w:rPr>
        <w:t xml:space="preserve"> </w:t>
      </w:r>
      <w:r>
        <w:rPr>
          <w:b w:val="0"/>
          <w:szCs w:val="16"/>
        </w:rPr>
        <w:t>::= SEQUENCE {</w:t>
      </w:r>
    </w:p>
    <w:p w14:paraId="414A5A27" w14:textId="77777777" w:rsidR="006C5FD4" w:rsidRDefault="006C5FD4" w:rsidP="006C5FD4">
      <w:pPr>
        <w:pStyle w:val="ASN1TABLEmiddle"/>
        <w:ind w:right="1134"/>
        <w:rPr>
          <w:szCs w:val="16"/>
        </w:rPr>
      </w:pPr>
      <w:r>
        <w:rPr>
          <w:szCs w:val="16"/>
        </w:rPr>
        <w:tab/>
        <w:t>locationType</w:t>
      </w:r>
      <w:r>
        <w:rPr>
          <w:szCs w:val="16"/>
        </w:rPr>
        <w:tab/>
        <w:t>LocationType,</w:t>
      </w:r>
    </w:p>
    <w:p w14:paraId="5C7154DF" w14:textId="77777777" w:rsidR="006C5FD4" w:rsidRDefault="006C5FD4" w:rsidP="006C5FD4">
      <w:pPr>
        <w:pStyle w:val="ASN1TABLEmiddle"/>
        <w:ind w:right="1134"/>
        <w:rPr>
          <w:szCs w:val="16"/>
        </w:rPr>
      </w:pPr>
      <w:r>
        <w:rPr>
          <w:szCs w:val="16"/>
        </w:rPr>
        <w:tab/>
        <w:t>mlc-Number</w:t>
      </w:r>
      <w:r>
        <w:rPr>
          <w:szCs w:val="16"/>
        </w:rPr>
        <w:tab/>
        <w:t>ISDN-AddressString,</w:t>
      </w:r>
    </w:p>
    <w:p w14:paraId="02D1CC87" w14:textId="77777777" w:rsidR="006C5FD4" w:rsidRDefault="006C5FD4" w:rsidP="006C5FD4">
      <w:pPr>
        <w:pStyle w:val="ASN1TABLEmiddle"/>
        <w:ind w:right="1134"/>
        <w:rPr>
          <w:szCs w:val="16"/>
        </w:rPr>
      </w:pPr>
      <w:r>
        <w:rPr>
          <w:szCs w:val="16"/>
        </w:rPr>
        <w:tab/>
        <w:t>lcs-ClientID</w:t>
      </w:r>
      <w:r>
        <w:rPr>
          <w:szCs w:val="16"/>
        </w:rPr>
        <w:tab/>
        <w:t>[0] LCS-ClientID</w:t>
      </w:r>
      <w:r>
        <w:rPr>
          <w:szCs w:val="16"/>
        </w:rPr>
        <w:tab/>
        <w:t>OPTIONAL,</w:t>
      </w:r>
    </w:p>
    <w:p w14:paraId="459FFE88" w14:textId="77777777" w:rsidR="006C5FD4" w:rsidRDefault="006C5FD4" w:rsidP="006C5FD4">
      <w:pPr>
        <w:pStyle w:val="ASN1TABLEmiddle"/>
        <w:ind w:right="1134"/>
        <w:rPr>
          <w:szCs w:val="16"/>
        </w:rPr>
      </w:pPr>
      <w:r>
        <w:rPr>
          <w:szCs w:val="16"/>
        </w:rPr>
        <w:tab/>
        <w:t>privacyOverride</w:t>
      </w:r>
      <w:r>
        <w:rPr>
          <w:szCs w:val="16"/>
        </w:rPr>
        <w:tab/>
        <w:t>[1] NULL</w:t>
      </w:r>
      <w:r>
        <w:rPr>
          <w:szCs w:val="16"/>
        </w:rPr>
        <w:tab/>
        <w:t>OPTIONAL,</w:t>
      </w:r>
    </w:p>
    <w:p w14:paraId="25F476AF" w14:textId="77777777" w:rsidR="006C5FD4" w:rsidRDefault="006C5FD4" w:rsidP="006C5FD4">
      <w:pPr>
        <w:pStyle w:val="ASN1TABLEmiddle"/>
        <w:ind w:right="1134"/>
        <w:rPr>
          <w:szCs w:val="16"/>
        </w:rPr>
      </w:pPr>
      <w:r>
        <w:rPr>
          <w:szCs w:val="16"/>
        </w:rPr>
        <w:tab/>
        <w:t>imsi</w:t>
      </w:r>
      <w:r>
        <w:rPr>
          <w:szCs w:val="16"/>
        </w:rPr>
        <w:tab/>
        <w:t>[2] IMSI</w:t>
      </w:r>
      <w:r>
        <w:rPr>
          <w:szCs w:val="16"/>
        </w:rPr>
        <w:tab/>
        <w:t>OPTIONAL,</w:t>
      </w:r>
    </w:p>
    <w:p w14:paraId="2E79E8CC" w14:textId="77777777" w:rsidR="006C5FD4" w:rsidRDefault="006C5FD4" w:rsidP="006C5FD4">
      <w:pPr>
        <w:pStyle w:val="ASN1TABLEmiddle"/>
        <w:ind w:right="1134"/>
        <w:rPr>
          <w:szCs w:val="16"/>
        </w:rPr>
      </w:pPr>
      <w:r>
        <w:rPr>
          <w:szCs w:val="16"/>
        </w:rPr>
        <w:tab/>
        <w:t>msisdn</w:t>
      </w:r>
      <w:r>
        <w:rPr>
          <w:szCs w:val="16"/>
        </w:rPr>
        <w:tab/>
        <w:t>[3] ISDN-AddressString</w:t>
      </w:r>
      <w:r>
        <w:rPr>
          <w:szCs w:val="16"/>
        </w:rPr>
        <w:tab/>
        <w:t>OPTIONAL,</w:t>
      </w:r>
    </w:p>
    <w:p w14:paraId="15E4B00E" w14:textId="77777777" w:rsidR="006C5FD4" w:rsidRDefault="006C5FD4" w:rsidP="006C5FD4">
      <w:pPr>
        <w:pStyle w:val="ASN1TABLEmiddle"/>
        <w:ind w:right="1134"/>
        <w:rPr>
          <w:szCs w:val="16"/>
          <w:lang w:val="fr-FR"/>
        </w:rPr>
      </w:pPr>
      <w:r>
        <w:rPr>
          <w:szCs w:val="16"/>
        </w:rPr>
        <w:tab/>
      </w:r>
      <w:r>
        <w:rPr>
          <w:szCs w:val="16"/>
          <w:lang w:val="fr-FR"/>
        </w:rPr>
        <w:t>lmsi</w:t>
      </w:r>
      <w:r>
        <w:rPr>
          <w:szCs w:val="16"/>
          <w:lang w:val="fr-FR"/>
        </w:rPr>
        <w:tab/>
        <w:t>[4] LMSI</w:t>
      </w:r>
      <w:r>
        <w:rPr>
          <w:szCs w:val="16"/>
          <w:lang w:val="fr-FR"/>
        </w:rPr>
        <w:tab/>
        <w:t>OPTIONAL,</w:t>
      </w:r>
    </w:p>
    <w:p w14:paraId="0142C9AE" w14:textId="77777777" w:rsidR="006C5FD4" w:rsidRDefault="006C5FD4" w:rsidP="006C5FD4">
      <w:pPr>
        <w:pStyle w:val="ASN1TABLEmiddle"/>
        <w:ind w:right="1134"/>
        <w:rPr>
          <w:szCs w:val="16"/>
          <w:lang w:val="fr-FR"/>
        </w:rPr>
      </w:pPr>
      <w:r>
        <w:rPr>
          <w:szCs w:val="16"/>
          <w:lang w:val="fr-FR"/>
        </w:rPr>
        <w:tab/>
        <w:t>imei</w:t>
      </w:r>
      <w:r>
        <w:rPr>
          <w:szCs w:val="16"/>
          <w:lang w:val="fr-FR"/>
        </w:rPr>
        <w:tab/>
        <w:t>[5] IMEI</w:t>
      </w:r>
      <w:r>
        <w:rPr>
          <w:szCs w:val="16"/>
          <w:lang w:val="fr-FR"/>
        </w:rPr>
        <w:tab/>
        <w:t>OPTIONAL,</w:t>
      </w:r>
    </w:p>
    <w:p w14:paraId="7A3FBB59" w14:textId="77777777" w:rsidR="006C5FD4" w:rsidRDefault="006C5FD4" w:rsidP="006C5FD4">
      <w:pPr>
        <w:pStyle w:val="ASN1TABLEmiddle"/>
        <w:ind w:right="1134"/>
        <w:rPr>
          <w:szCs w:val="16"/>
        </w:rPr>
      </w:pPr>
      <w:r>
        <w:rPr>
          <w:szCs w:val="16"/>
          <w:lang w:val="fr-FR"/>
        </w:rPr>
        <w:tab/>
      </w:r>
      <w:r>
        <w:rPr>
          <w:szCs w:val="16"/>
        </w:rPr>
        <w:t>lcs-Priority</w:t>
      </w:r>
      <w:r>
        <w:rPr>
          <w:szCs w:val="16"/>
        </w:rPr>
        <w:tab/>
        <w:t>[6] LCS-Priority</w:t>
      </w:r>
      <w:r>
        <w:rPr>
          <w:szCs w:val="16"/>
        </w:rPr>
        <w:tab/>
        <w:t>OPTIONAL,</w:t>
      </w:r>
    </w:p>
    <w:p w14:paraId="7A034CCD" w14:textId="77777777" w:rsidR="006C5FD4" w:rsidRDefault="006C5FD4" w:rsidP="006C5FD4">
      <w:pPr>
        <w:pStyle w:val="ASN1TABLEmiddle"/>
        <w:ind w:right="1134"/>
        <w:rPr>
          <w:szCs w:val="16"/>
          <w:lang w:val="fr-FR"/>
        </w:rPr>
      </w:pPr>
      <w:r>
        <w:rPr>
          <w:szCs w:val="16"/>
        </w:rPr>
        <w:tab/>
      </w:r>
      <w:r>
        <w:rPr>
          <w:szCs w:val="16"/>
          <w:lang w:val="fr-FR"/>
        </w:rPr>
        <w:t>lcs-QoS</w:t>
      </w:r>
      <w:r>
        <w:rPr>
          <w:szCs w:val="16"/>
          <w:lang w:val="fr-FR"/>
        </w:rPr>
        <w:tab/>
        <w:t>[7] LCS-QoS</w:t>
      </w:r>
      <w:r>
        <w:rPr>
          <w:szCs w:val="16"/>
          <w:lang w:val="fr-FR"/>
        </w:rPr>
        <w:tab/>
        <w:t>OPTIONAL,</w:t>
      </w:r>
    </w:p>
    <w:p w14:paraId="6BA6496F" w14:textId="77777777" w:rsidR="006C5FD4" w:rsidRDefault="006C5FD4" w:rsidP="006C5FD4">
      <w:pPr>
        <w:pStyle w:val="ASN1TABLEmiddle"/>
        <w:ind w:right="1134"/>
        <w:rPr>
          <w:szCs w:val="16"/>
          <w:lang w:val="fr-FR"/>
        </w:rPr>
      </w:pPr>
      <w:r>
        <w:rPr>
          <w:szCs w:val="16"/>
          <w:lang w:val="fr-FR"/>
        </w:rPr>
        <w:tab/>
        <w:t>extensionContainer</w:t>
      </w:r>
      <w:r>
        <w:rPr>
          <w:szCs w:val="16"/>
          <w:lang w:val="fr-FR"/>
        </w:rPr>
        <w:tab/>
        <w:t>[8] ExtensionContainer</w:t>
      </w:r>
      <w:r>
        <w:rPr>
          <w:szCs w:val="16"/>
          <w:lang w:val="fr-FR"/>
        </w:rPr>
        <w:tab/>
        <w:t>OPTIONAL,</w:t>
      </w:r>
    </w:p>
    <w:p w14:paraId="655C15FE" w14:textId="77777777" w:rsidR="006C5FD4" w:rsidRDefault="006C5FD4" w:rsidP="006C5FD4">
      <w:pPr>
        <w:pStyle w:val="ASN1TABLEmiddle"/>
        <w:ind w:right="1134"/>
        <w:rPr>
          <w:szCs w:val="16"/>
          <w:lang w:val="fr-FR"/>
        </w:rPr>
      </w:pPr>
      <w:r>
        <w:rPr>
          <w:szCs w:val="16"/>
          <w:lang w:val="fr-FR"/>
        </w:rPr>
        <w:tab/>
        <w:t>... ,</w:t>
      </w:r>
    </w:p>
    <w:p w14:paraId="18C4960E" w14:textId="77777777" w:rsidR="006C5FD4" w:rsidRDefault="006C5FD4" w:rsidP="006C5FD4">
      <w:pPr>
        <w:pStyle w:val="ASN1TABLEmiddle"/>
        <w:ind w:right="1134"/>
        <w:rPr>
          <w:szCs w:val="16"/>
          <w:lang w:val="fr-FR"/>
        </w:rPr>
      </w:pPr>
      <w:r>
        <w:rPr>
          <w:szCs w:val="16"/>
          <w:lang w:val="fr-FR"/>
        </w:rPr>
        <w:tab/>
        <w:t>supportedGADShapes</w:t>
      </w:r>
      <w:r>
        <w:rPr>
          <w:szCs w:val="16"/>
          <w:lang w:val="fr-FR"/>
        </w:rPr>
        <w:tab/>
        <w:t>[9]</w:t>
      </w:r>
      <w:r>
        <w:rPr>
          <w:szCs w:val="16"/>
          <w:lang w:val="fr-FR"/>
        </w:rPr>
        <w:tab/>
        <w:t>SupportedGADShapes</w:t>
      </w:r>
      <w:r>
        <w:rPr>
          <w:szCs w:val="16"/>
          <w:lang w:val="fr-FR"/>
        </w:rPr>
        <w:tab/>
        <w:t>OPTIONAL,</w:t>
      </w:r>
    </w:p>
    <w:p w14:paraId="48BD5653" w14:textId="77777777" w:rsidR="006C5FD4" w:rsidRDefault="006C5FD4" w:rsidP="006C5FD4">
      <w:pPr>
        <w:pStyle w:val="ASN1TABLEmiddle"/>
        <w:ind w:right="1134"/>
        <w:rPr>
          <w:szCs w:val="16"/>
          <w:lang w:val="fr-FR" w:eastAsia="ja-JP"/>
        </w:rPr>
      </w:pPr>
      <w:r>
        <w:rPr>
          <w:szCs w:val="16"/>
          <w:lang w:val="fr-FR" w:eastAsia="ja-JP"/>
        </w:rPr>
        <w:tab/>
        <w:t>lcs-ReferenceNumber</w:t>
      </w:r>
      <w:r>
        <w:rPr>
          <w:szCs w:val="16"/>
          <w:lang w:val="fr-FR" w:eastAsia="ja-JP"/>
        </w:rPr>
        <w:tab/>
        <w:t>[10]</w:t>
      </w:r>
      <w:r>
        <w:rPr>
          <w:szCs w:val="16"/>
          <w:lang w:val="fr-FR" w:eastAsia="ja-JP"/>
        </w:rPr>
        <w:tab/>
        <w:t>LCS-ReferenceNumber</w:t>
      </w:r>
      <w:r>
        <w:rPr>
          <w:szCs w:val="16"/>
          <w:lang w:val="fr-FR" w:eastAsia="ja-JP"/>
        </w:rPr>
        <w:tab/>
        <w:t>OPTIONAL,</w:t>
      </w:r>
    </w:p>
    <w:p w14:paraId="22A593AF" w14:textId="77777777" w:rsidR="006C5FD4" w:rsidRDefault="006C5FD4" w:rsidP="006C5FD4">
      <w:pPr>
        <w:pStyle w:val="ASN1TABLEmiddle"/>
        <w:ind w:right="1134"/>
        <w:rPr>
          <w:szCs w:val="16"/>
          <w:lang w:val="fr-FR"/>
        </w:rPr>
      </w:pPr>
      <w:r>
        <w:rPr>
          <w:szCs w:val="16"/>
          <w:lang w:val="fr-FR"/>
        </w:rPr>
        <w:tab/>
        <w:t>lcsServiceTypeID</w:t>
      </w:r>
      <w:r>
        <w:rPr>
          <w:szCs w:val="16"/>
          <w:lang w:val="fr-FR"/>
        </w:rPr>
        <w:tab/>
        <w:t>[11]</w:t>
      </w:r>
      <w:r>
        <w:rPr>
          <w:szCs w:val="16"/>
          <w:lang w:val="fr-FR"/>
        </w:rPr>
        <w:tab/>
        <w:t>LCSServiceTypeID</w:t>
      </w:r>
      <w:r>
        <w:rPr>
          <w:szCs w:val="16"/>
          <w:lang w:val="fr-FR"/>
        </w:rPr>
        <w:tab/>
        <w:t>OPTIONAL,</w:t>
      </w:r>
    </w:p>
    <w:p w14:paraId="451F58C5" w14:textId="77777777" w:rsidR="006C5FD4" w:rsidRDefault="006C5FD4" w:rsidP="006C5FD4">
      <w:pPr>
        <w:pStyle w:val="ASN1TABLEmiddle"/>
        <w:ind w:right="1134"/>
        <w:rPr>
          <w:lang w:val="fr-FR"/>
        </w:rPr>
      </w:pPr>
      <w:r>
        <w:rPr>
          <w:szCs w:val="16"/>
          <w:lang w:val="fr-FR"/>
        </w:rPr>
        <w:tab/>
        <w:t>lcsCodeword</w:t>
      </w:r>
      <w:r>
        <w:rPr>
          <w:szCs w:val="16"/>
          <w:lang w:val="fr-FR"/>
        </w:rPr>
        <w:tab/>
        <w:t>[12]</w:t>
      </w:r>
      <w:r>
        <w:rPr>
          <w:szCs w:val="16"/>
          <w:lang w:val="fr-FR"/>
        </w:rPr>
        <w:tab/>
        <w:t>LCSCodeword</w:t>
      </w:r>
      <w:r>
        <w:rPr>
          <w:szCs w:val="16"/>
          <w:lang w:val="fr-FR"/>
        </w:rPr>
        <w:tab/>
        <w:t>OPTIONAL</w:t>
      </w:r>
      <w:r>
        <w:rPr>
          <w:lang w:val="fr-FR"/>
        </w:rPr>
        <w:t>,</w:t>
      </w:r>
    </w:p>
    <w:p w14:paraId="5E9D603F" w14:textId="77777777" w:rsidR="006C5FD4" w:rsidRDefault="006C5FD4" w:rsidP="006C5FD4">
      <w:pPr>
        <w:pStyle w:val="ASN1TABLEmiddle"/>
        <w:ind w:right="1134"/>
        <w:rPr>
          <w:lang w:val="fr-FR"/>
        </w:rPr>
      </w:pPr>
      <w:r>
        <w:rPr>
          <w:lang w:val="fr-FR"/>
        </w:rPr>
        <w:tab/>
        <w:t>lcs-PrivacyCheck</w:t>
      </w:r>
      <w:r>
        <w:rPr>
          <w:lang w:val="fr-FR"/>
        </w:rPr>
        <w:tab/>
        <w:t>[13]</w:t>
      </w:r>
      <w:r>
        <w:rPr>
          <w:lang w:val="fr-FR"/>
        </w:rPr>
        <w:tab/>
        <w:t>LCS-PrivacyCheck</w:t>
      </w:r>
      <w:r>
        <w:rPr>
          <w:lang w:val="fr-FR"/>
        </w:rPr>
        <w:tab/>
        <w:t>OPTIONAL,</w:t>
      </w:r>
    </w:p>
    <w:p w14:paraId="56823331" w14:textId="77777777" w:rsidR="006C5FD4" w:rsidRDefault="006C5FD4" w:rsidP="006C5FD4">
      <w:pPr>
        <w:pStyle w:val="ASN1TABLEmiddle"/>
        <w:ind w:right="1134"/>
      </w:pPr>
      <w:r>
        <w:rPr>
          <w:lang w:val="fr-FR"/>
        </w:rPr>
        <w:tab/>
      </w:r>
      <w:r>
        <w:t>areaEventInfo</w:t>
      </w:r>
      <w:r>
        <w:tab/>
        <w:t>[14]</w:t>
      </w:r>
      <w:r>
        <w:tab/>
        <w:t>AreaEventInfo</w:t>
      </w:r>
      <w:r>
        <w:tab/>
        <w:t>OPTIONAL,</w:t>
      </w:r>
    </w:p>
    <w:p w14:paraId="5BF2C4A0" w14:textId="77777777" w:rsidR="006C5FD4" w:rsidRDefault="006C5FD4" w:rsidP="006C5FD4">
      <w:pPr>
        <w:pStyle w:val="ASN1TABLEmiddle"/>
        <w:ind w:right="1134"/>
      </w:pPr>
      <w:r>
        <w:tab/>
        <w:t>h-gmlc-Address</w:t>
      </w:r>
      <w:r>
        <w:tab/>
        <w:t>[15]</w:t>
      </w:r>
      <w:r>
        <w:tab/>
        <w:t>GSN-Address</w:t>
      </w:r>
      <w:r>
        <w:tab/>
        <w:t>OPTIONAL,</w:t>
      </w:r>
    </w:p>
    <w:p w14:paraId="0B6E2890" w14:textId="77777777" w:rsidR="006C5FD4" w:rsidRDefault="006C5FD4" w:rsidP="006C5FD4">
      <w:pPr>
        <w:pStyle w:val="ASN1TABLEmiddle"/>
        <w:ind w:right="1134"/>
      </w:pPr>
      <w:r>
        <w:tab/>
        <w:t>mo-lrShortCircuitIndicator</w:t>
      </w:r>
      <w:r>
        <w:tab/>
        <w:t>[16] NULL</w:t>
      </w:r>
      <w:r>
        <w:tab/>
        <w:t>OPTIONAL,</w:t>
      </w:r>
    </w:p>
    <w:p w14:paraId="1C16C826" w14:textId="77777777" w:rsidR="006C5FD4" w:rsidRDefault="006C5FD4" w:rsidP="006C5FD4">
      <w:pPr>
        <w:pStyle w:val="ASN1TABLEmiddle"/>
        <w:ind w:right="1134"/>
      </w:pPr>
      <w:r>
        <w:tab/>
        <w:t>periodicLDRInfo</w:t>
      </w:r>
      <w:r>
        <w:tab/>
        <w:t>[17] PeriodicLDRInfo</w:t>
      </w:r>
      <w:r>
        <w:tab/>
        <w:t>OPTIONAL,</w:t>
      </w:r>
    </w:p>
    <w:p w14:paraId="3109173F" w14:textId="77777777" w:rsidR="006C5FD4" w:rsidRDefault="006C5FD4" w:rsidP="006C5FD4">
      <w:pPr>
        <w:pStyle w:val="ASN1TABLEmiddle"/>
        <w:ind w:right="1134"/>
        <w:rPr>
          <w:szCs w:val="16"/>
        </w:rPr>
      </w:pPr>
      <w:r>
        <w:tab/>
        <w:t>reportingPLMNList</w:t>
      </w:r>
      <w:r>
        <w:tab/>
        <w:t>[18] ReportingPLMNList</w:t>
      </w:r>
      <w:r>
        <w:tab/>
        <w:t>OPTIONAL</w:t>
      </w:r>
      <w:r>
        <w:rPr>
          <w:szCs w:val="16"/>
        </w:rPr>
        <w:t xml:space="preserve"> }</w:t>
      </w:r>
    </w:p>
    <w:p w14:paraId="44CDA3A1" w14:textId="77777777" w:rsidR="006C5FD4" w:rsidRDefault="006C5FD4" w:rsidP="006C5FD4">
      <w:pPr>
        <w:pStyle w:val="ASN1TABLEmiddle"/>
        <w:ind w:right="1134"/>
        <w:rPr>
          <w:szCs w:val="16"/>
        </w:rPr>
      </w:pPr>
    </w:p>
    <w:p w14:paraId="200B25DE" w14:textId="77777777" w:rsidR="006C5FD4" w:rsidRDefault="006C5FD4" w:rsidP="006C5FD4">
      <w:pPr>
        <w:pStyle w:val="ASN1TABLEmiddle"/>
        <w:ind w:right="1134"/>
        <w:rPr>
          <w:i/>
          <w:iCs/>
        </w:rPr>
      </w:pPr>
      <w:r>
        <w:rPr>
          <w:i/>
          <w:iCs/>
        </w:rPr>
        <w:tab/>
        <w:t>-- one of imsi or msisdn is mandatory</w:t>
      </w:r>
    </w:p>
    <w:p w14:paraId="66B868F9" w14:textId="77777777" w:rsidR="006C5FD4" w:rsidRDefault="006C5FD4" w:rsidP="006C5FD4">
      <w:pPr>
        <w:pStyle w:val="ASN1TABLEmiddle"/>
        <w:ind w:right="1134"/>
        <w:rPr>
          <w:i/>
          <w:iCs/>
          <w:lang w:eastAsia="ja-JP"/>
        </w:rPr>
      </w:pPr>
      <w:r>
        <w:rPr>
          <w:i/>
          <w:iCs/>
          <w:lang w:eastAsia="ja-JP"/>
        </w:rPr>
        <w:tab/>
        <w:t xml:space="preserve">-- If a location estimate type indicates activate deferred location or cancel deferred </w:t>
      </w:r>
    </w:p>
    <w:p w14:paraId="4BA0028E" w14:textId="77777777" w:rsidR="006C5FD4" w:rsidRDefault="006C5FD4" w:rsidP="006C5FD4">
      <w:pPr>
        <w:pStyle w:val="ASN1TABLEmiddle"/>
        <w:ind w:right="1134"/>
        <w:rPr>
          <w:i/>
          <w:iCs/>
          <w:lang w:eastAsia="ja-JP"/>
        </w:rPr>
      </w:pPr>
      <w:r>
        <w:rPr>
          <w:i/>
          <w:iCs/>
          <w:lang w:eastAsia="ja-JP"/>
        </w:rPr>
        <w:tab/>
        <w:t>-- location, a lcs-Reference number shall be included.</w:t>
      </w:r>
    </w:p>
    <w:p w14:paraId="548EE337" w14:textId="77777777" w:rsidR="006C5FD4" w:rsidRDefault="006C5FD4" w:rsidP="006C5FD4">
      <w:pPr>
        <w:pStyle w:val="ASN1Source"/>
        <w:widowControl/>
        <w:rPr>
          <w:szCs w:val="16"/>
        </w:rPr>
      </w:pPr>
    </w:p>
    <w:p w14:paraId="08AFA8D3" w14:textId="77777777" w:rsidR="006C5FD4" w:rsidRDefault="006C5FD4" w:rsidP="006C5FD4">
      <w:pPr>
        <w:pStyle w:val="ASN1TABLEbegin"/>
        <w:ind w:right="1134"/>
        <w:rPr>
          <w:b w:val="0"/>
          <w:szCs w:val="16"/>
        </w:rPr>
      </w:pPr>
      <w:r>
        <w:rPr>
          <w:szCs w:val="16"/>
        </w:rPr>
        <w:t xml:space="preserve">LocationType </w:t>
      </w:r>
      <w:r>
        <w:rPr>
          <w:b w:val="0"/>
          <w:szCs w:val="16"/>
        </w:rPr>
        <w:t>::= SEQUENCE {</w:t>
      </w:r>
    </w:p>
    <w:p w14:paraId="55EC5315" w14:textId="77777777" w:rsidR="006C5FD4" w:rsidRDefault="006C5FD4" w:rsidP="006C5FD4">
      <w:pPr>
        <w:pStyle w:val="ASN1TABLEmiddle"/>
        <w:ind w:right="1134"/>
        <w:rPr>
          <w:szCs w:val="16"/>
        </w:rPr>
      </w:pPr>
      <w:r>
        <w:rPr>
          <w:szCs w:val="16"/>
        </w:rPr>
        <w:tab/>
        <w:t>locationEstimateType</w:t>
      </w:r>
      <w:r>
        <w:rPr>
          <w:szCs w:val="16"/>
        </w:rPr>
        <w:tab/>
        <w:t>[0] LocationEstimateType,</w:t>
      </w:r>
    </w:p>
    <w:p w14:paraId="663C41D1" w14:textId="77777777" w:rsidR="006C5FD4" w:rsidRDefault="006C5FD4" w:rsidP="006C5FD4">
      <w:pPr>
        <w:pStyle w:val="ASN1TABLEmiddle"/>
        <w:ind w:right="1134"/>
        <w:rPr>
          <w:szCs w:val="16"/>
          <w:lang w:eastAsia="ja-JP"/>
        </w:rPr>
      </w:pPr>
      <w:r>
        <w:rPr>
          <w:szCs w:val="16"/>
        </w:rPr>
        <w:tab/>
        <w:t>...</w:t>
      </w:r>
      <w:r>
        <w:rPr>
          <w:szCs w:val="16"/>
          <w:lang w:eastAsia="ja-JP"/>
        </w:rPr>
        <w:t>,</w:t>
      </w:r>
    </w:p>
    <w:p w14:paraId="30B5CC10" w14:textId="77777777" w:rsidR="006C5FD4" w:rsidRDefault="006C5FD4" w:rsidP="006C5FD4">
      <w:pPr>
        <w:pStyle w:val="ASN1TABLEmiddle"/>
        <w:ind w:right="1134"/>
        <w:rPr>
          <w:szCs w:val="16"/>
        </w:rPr>
      </w:pPr>
      <w:r>
        <w:rPr>
          <w:szCs w:val="16"/>
          <w:lang w:eastAsia="ja-JP"/>
        </w:rPr>
        <w:tab/>
        <w:t>deferredLocationEventType</w:t>
      </w:r>
      <w:r>
        <w:rPr>
          <w:szCs w:val="16"/>
          <w:lang w:eastAsia="ja-JP"/>
        </w:rPr>
        <w:tab/>
        <w:t>[1] DeferredLocationEventType</w:t>
      </w:r>
      <w:r>
        <w:rPr>
          <w:szCs w:val="16"/>
          <w:lang w:eastAsia="ja-JP"/>
        </w:rPr>
        <w:tab/>
        <w:t>OPTIONAL</w:t>
      </w:r>
      <w:r>
        <w:rPr>
          <w:szCs w:val="16"/>
        </w:rPr>
        <w:t xml:space="preserve"> }</w:t>
      </w:r>
    </w:p>
    <w:p w14:paraId="4962532F" w14:textId="77777777" w:rsidR="006C5FD4" w:rsidRDefault="006C5FD4" w:rsidP="006C5FD4">
      <w:pPr>
        <w:pStyle w:val="ASN1Source"/>
        <w:widowControl/>
        <w:rPr>
          <w:szCs w:val="16"/>
        </w:rPr>
      </w:pPr>
    </w:p>
    <w:p w14:paraId="5C1E15F4" w14:textId="77777777" w:rsidR="006C5FD4" w:rsidRDefault="006C5FD4" w:rsidP="006C5FD4">
      <w:pPr>
        <w:pStyle w:val="ASN1TABLEbegin"/>
        <w:ind w:right="1134"/>
        <w:rPr>
          <w:b w:val="0"/>
          <w:szCs w:val="16"/>
        </w:rPr>
      </w:pPr>
      <w:r>
        <w:rPr>
          <w:szCs w:val="16"/>
        </w:rPr>
        <w:lastRenderedPageBreak/>
        <w:t xml:space="preserve">LocationEstimateType </w:t>
      </w:r>
      <w:r>
        <w:rPr>
          <w:b w:val="0"/>
          <w:szCs w:val="16"/>
        </w:rPr>
        <w:t>::= ENUMERATED {</w:t>
      </w:r>
    </w:p>
    <w:p w14:paraId="093D105B" w14:textId="77777777" w:rsidR="006C5FD4" w:rsidRDefault="006C5FD4" w:rsidP="006C5FD4">
      <w:pPr>
        <w:pStyle w:val="ASN1TABLEmiddle"/>
        <w:ind w:right="1134"/>
        <w:rPr>
          <w:szCs w:val="16"/>
        </w:rPr>
      </w:pPr>
      <w:r>
        <w:rPr>
          <w:szCs w:val="16"/>
        </w:rPr>
        <w:tab/>
        <w:t>currentLocation</w:t>
      </w:r>
      <w:r>
        <w:rPr>
          <w:szCs w:val="16"/>
        </w:rPr>
        <w:tab/>
        <w:t>(0),</w:t>
      </w:r>
    </w:p>
    <w:p w14:paraId="06A916F4" w14:textId="77777777" w:rsidR="006C5FD4" w:rsidRDefault="006C5FD4" w:rsidP="006C5FD4">
      <w:pPr>
        <w:pStyle w:val="ASN1TABLEmiddle"/>
        <w:ind w:right="1134"/>
        <w:rPr>
          <w:szCs w:val="16"/>
        </w:rPr>
      </w:pPr>
      <w:r>
        <w:rPr>
          <w:szCs w:val="16"/>
        </w:rPr>
        <w:tab/>
        <w:t>currentOrLastKnownLocation</w:t>
      </w:r>
      <w:r>
        <w:rPr>
          <w:szCs w:val="16"/>
        </w:rPr>
        <w:tab/>
        <w:t>(1),</w:t>
      </w:r>
    </w:p>
    <w:p w14:paraId="1FE24258" w14:textId="77777777" w:rsidR="006C5FD4" w:rsidRDefault="006C5FD4" w:rsidP="006C5FD4">
      <w:pPr>
        <w:pStyle w:val="ASN1TABLEmiddle"/>
        <w:ind w:right="1134"/>
        <w:rPr>
          <w:szCs w:val="16"/>
        </w:rPr>
      </w:pPr>
      <w:r>
        <w:rPr>
          <w:szCs w:val="16"/>
        </w:rPr>
        <w:tab/>
        <w:t>initialLocation</w:t>
      </w:r>
      <w:r>
        <w:rPr>
          <w:szCs w:val="16"/>
        </w:rPr>
        <w:tab/>
        <w:t>(2),</w:t>
      </w:r>
    </w:p>
    <w:p w14:paraId="4617EA2F" w14:textId="77777777" w:rsidR="006C5FD4" w:rsidRDefault="006C5FD4" w:rsidP="006C5FD4">
      <w:pPr>
        <w:pStyle w:val="ASN1TABLEmiddle"/>
        <w:ind w:right="1134"/>
        <w:rPr>
          <w:szCs w:val="16"/>
          <w:lang w:eastAsia="ja-JP"/>
        </w:rPr>
      </w:pPr>
      <w:r>
        <w:rPr>
          <w:szCs w:val="16"/>
        </w:rPr>
        <w:tab/>
        <w:t>...</w:t>
      </w:r>
      <w:r>
        <w:rPr>
          <w:szCs w:val="16"/>
          <w:lang w:eastAsia="ja-JP"/>
        </w:rPr>
        <w:t>,</w:t>
      </w:r>
    </w:p>
    <w:p w14:paraId="1E7FDA1A" w14:textId="77777777" w:rsidR="006C5FD4" w:rsidRDefault="006C5FD4" w:rsidP="006C5FD4">
      <w:pPr>
        <w:pStyle w:val="ASN1TABLEmiddle"/>
        <w:ind w:right="1134"/>
        <w:rPr>
          <w:szCs w:val="16"/>
          <w:lang w:eastAsia="ja-JP"/>
        </w:rPr>
      </w:pPr>
      <w:r>
        <w:rPr>
          <w:szCs w:val="16"/>
          <w:lang w:eastAsia="ja-JP"/>
        </w:rPr>
        <w:tab/>
        <w:t>activateDeferredLocation</w:t>
      </w:r>
      <w:r>
        <w:rPr>
          <w:szCs w:val="16"/>
          <w:lang w:eastAsia="ja-JP"/>
        </w:rPr>
        <w:tab/>
        <w:t>(3),</w:t>
      </w:r>
    </w:p>
    <w:p w14:paraId="29DEE6CC" w14:textId="77777777" w:rsidR="006C5FD4" w:rsidRDefault="006C5FD4" w:rsidP="006C5FD4">
      <w:pPr>
        <w:pStyle w:val="ASN1TABLEmiddle"/>
        <w:ind w:right="1134"/>
        <w:rPr>
          <w:szCs w:val="16"/>
          <w:lang w:eastAsia="ko-KR"/>
        </w:rPr>
      </w:pPr>
      <w:r>
        <w:rPr>
          <w:szCs w:val="16"/>
          <w:lang w:eastAsia="ja-JP"/>
        </w:rPr>
        <w:tab/>
        <w:t>cancelDeferredLocation</w:t>
      </w:r>
      <w:r>
        <w:rPr>
          <w:szCs w:val="16"/>
          <w:lang w:eastAsia="ja-JP"/>
        </w:rPr>
        <w:tab/>
        <w:t>(4)</w:t>
      </w:r>
      <w:r>
        <w:rPr>
          <w:szCs w:val="16"/>
          <w:lang w:eastAsia="ko-KR"/>
        </w:rPr>
        <w:t xml:space="preserve"> ,</w:t>
      </w:r>
    </w:p>
    <w:p w14:paraId="6748E14B" w14:textId="77777777" w:rsidR="006C5FD4" w:rsidRDefault="006C5FD4" w:rsidP="006C5FD4">
      <w:pPr>
        <w:pStyle w:val="ASN1TABLEmiddle"/>
        <w:ind w:right="1134"/>
        <w:rPr>
          <w:szCs w:val="16"/>
        </w:rPr>
      </w:pPr>
      <w:r>
        <w:rPr>
          <w:noProof/>
          <w:lang w:eastAsia="ko-KR"/>
        </w:rPr>
        <w:tab/>
        <w:t>notificationVerificationOnly</w:t>
      </w:r>
      <w:r>
        <w:rPr>
          <w:noProof/>
          <w:lang w:eastAsia="ko-KR"/>
        </w:rPr>
        <w:tab/>
        <w:t>(5)</w:t>
      </w:r>
      <w:r>
        <w:rPr>
          <w:szCs w:val="16"/>
        </w:rPr>
        <w:t xml:space="preserve"> }</w:t>
      </w:r>
    </w:p>
    <w:p w14:paraId="71F7FB7F" w14:textId="77777777" w:rsidR="006C5FD4" w:rsidRDefault="006C5FD4" w:rsidP="006C5FD4">
      <w:pPr>
        <w:pStyle w:val="ASN1TABLEmiddle"/>
        <w:ind w:right="1134"/>
        <w:rPr>
          <w:i/>
          <w:iCs/>
        </w:rPr>
      </w:pPr>
      <w:r>
        <w:rPr>
          <w:i/>
          <w:iCs/>
        </w:rPr>
        <w:t>--</w:t>
      </w:r>
      <w:r>
        <w:rPr>
          <w:i/>
          <w:iCs/>
        </w:rPr>
        <w:tab/>
        <w:t>exception handling:</w:t>
      </w:r>
    </w:p>
    <w:p w14:paraId="51781DA3" w14:textId="77777777" w:rsidR="006C5FD4" w:rsidRDefault="006C5FD4" w:rsidP="006C5FD4">
      <w:pPr>
        <w:pStyle w:val="ASN1TABLEmiddle"/>
        <w:ind w:right="1134"/>
        <w:rPr>
          <w:i/>
          <w:iCs/>
        </w:rPr>
      </w:pPr>
      <w:r>
        <w:rPr>
          <w:i/>
          <w:iCs/>
        </w:rPr>
        <w:t>--</w:t>
      </w:r>
      <w:r>
        <w:rPr>
          <w:i/>
          <w:iCs/>
        </w:rPr>
        <w:tab/>
        <w:t>a ProvideSubscriberLocation-Arg containing an unrecognized LocationEstimateType</w:t>
      </w:r>
    </w:p>
    <w:p w14:paraId="0815E2A4" w14:textId="77777777" w:rsidR="006C5FD4" w:rsidRDefault="006C5FD4" w:rsidP="006C5FD4">
      <w:pPr>
        <w:pStyle w:val="ASN1TABLEmiddle"/>
        <w:ind w:right="1134"/>
        <w:rPr>
          <w:i/>
          <w:iCs/>
        </w:rPr>
      </w:pPr>
      <w:r>
        <w:rPr>
          <w:i/>
          <w:iCs/>
        </w:rPr>
        <w:t>--</w:t>
      </w:r>
      <w:r>
        <w:rPr>
          <w:i/>
          <w:iCs/>
        </w:rPr>
        <w:tab/>
        <w:t>shall be rejected by the receiver with a return error cause of unexpected data value</w:t>
      </w:r>
    </w:p>
    <w:p w14:paraId="4AA45AAF" w14:textId="77777777" w:rsidR="006C5FD4" w:rsidRDefault="006C5FD4" w:rsidP="006C5FD4">
      <w:pPr>
        <w:pStyle w:val="ASN1Source"/>
        <w:widowControl/>
        <w:rPr>
          <w:szCs w:val="16"/>
          <w:lang w:eastAsia="ja-JP"/>
        </w:rPr>
      </w:pPr>
    </w:p>
    <w:p w14:paraId="1E37D2C1" w14:textId="77777777" w:rsidR="006C5FD4" w:rsidRDefault="006C5FD4" w:rsidP="006C5FD4">
      <w:pPr>
        <w:pStyle w:val="ASN1TABLEbegin"/>
        <w:ind w:right="1134"/>
        <w:rPr>
          <w:b w:val="0"/>
          <w:szCs w:val="16"/>
        </w:rPr>
      </w:pPr>
      <w:r>
        <w:rPr>
          <w:szCs w:val="16"/>
          <w:lang w:eastAsia="ja-JP"/>
        </w:rPr>
        <w:t xml:space="preserve">DeferredLocationEventType </w:t>
      </w:r>
      <w:r>
        <w:rPr>
          <w:b w:val="0"/>
          <w:szCs w:val="16"/>
        </w:rPr>
        <w:t>::= BIT STRING {</w:t>
      </w:r>
    </w:p>
    <w:p w14:paraId="5E9CEE28" w14:textId="77777777" w:rsidR="006C5FD4" w:rsidRDefault="006C5FD4" w:rsidP="006C5FD4">
      <w:pPr>
        <w:pStyle w:val="ASN1TABLEmiddle"/>
        <w:ind w:right="1134"/>
      </w:pPr>
      <w:r>
        <w:rPr>
          <w:szCs w:val="16"/>
        </w:rPr>
        <w:tab/>
      </w:r>
      <w:r>
        <w:rPr>
          <w:szCs w:val="16"/>
          <w:lang w:eastAsia="ja-JP"/>
        </w:rPr>
        <w:t>msAvailable</w:t>
      </w:r>
      <w:r>
        <w:rPr>
          <w:szCs w:val="16"/>
          <w:lang w:eastAsia="ja-JP"/>
        </w:rPr>
        <w:tab/>
      </w:r>
      <w:r>
        <w:rPr>
          <w:szCs w:val="16"/>
        </w:rPr>
        <w:t>(0)</w:t>
      </w:r>
      <w:r>
        <w:t xml:space="preserve"> ,</w:t>
      </w:r>
    </w:p>
    <w:p w14:paraId="45696FA3" w14:textId="77777777" w:rsidR="006C5FD4" w:rsidRDefault="006C5FD4" w:rsidP="006C5FD4">
      <w:pPr>
        <w:pStyle w:val="ASN1TABLEmiddle"/>
        <w:ind w:right="1134"/>
      </w:pPr>
      <w:r>
        <w:tab/>
        <w:t>enteringIntoArea</w:t>
      </w:r>
      <w:r>
        <w:tab/>
        <w:t>(1),</w:t>
      </w:r>
    </w:p>
    <w:p w14:paraId="78ECAAC2" w14:textId="77777777" w:rsidR="006C5FD4" w:rsidRDefault="006C5FD4" w:rsidP="006C5FD4">
      <w:pPr>
        <w:pStyle w:val="ASN1TABLEmiddle"/>
        <w:ind w:right="1134"/>
      </w:pPr>
      <w:r>
        <w:tab/>
        <w:t>leavingFromArea</w:t>
      </w:r>
      <w:r>
        <w:tab/>
        <w:t>(2),</w:t>
      </w:r>
    </w:p>
    <w:p w14:paraId="2A5FDFEB" w14:textId="77777777" w:rsidR="006C5FD4" w:rsidRDefault="006C5FD4" w:rsidP="006C5FD4">
      <w:pPr>
        <w:pStyle w:val="ASN1TABLEmiddle"/>
        <w:ind w:right="1134"/>
      </w:pPr>
      <w:r>
        <w:tab/>
        <w:t>beingInsideArea</w:t>
      </w:r>
      <w:r>
        <w:tab/>
        <w:t>(3)</w:t>
      </w:r>
      <w:r>
        <w:rPr>
          <w:szCs w:val="16"/>
        </w:rPr>
        <w:t xml:space="preserve"> </w:t>
      </w:r>
      <w:r>
        <w:t>,</w:t>
      </w:r>
    </w:p>
    <w:p w14:paraId="3B1E158F" w14:textId="77777777" w:rsidR="006C5FD4" w:rsidRDefault="006C5FD4" w:rsidP="006C5FD4">
      <w:pPr>
        <w:pStyle w:val="ASN1TABLEmiddle"/>
        <w:ind w:right="1134"/>
        <w:rPr>
          <w:szCs w:val="16"/>
        </w:rPr>
      </w:pPr>
      <w:r>
        <w:tab/>
        <w:t>periodicLDR</w:t>
      </w:r>
      <w:r>
        <w:tab/>
        <w:t>(4)</w:t>
      </w:r>
      <w:r>
        <w:rPr>
          <w:szCs w:val="16"/>
        </w:rPr>
        <w:t xml:space="preserve">  } (SIZE (1..16)) </w:t>
      </w:r>
    </w:p>
    <w:p w14:paraId="0C2DEAF7" w14:textId="77777777" w:rsidR="006C5FD4" w:rsidRDefault="006C5FD4" w:rsidP="006C5FD4">
      <w:pPr>
        <w:pStyle w:val="ASN1TABLEmiddle"/>
        <w:ind w:right="1134"/>
        <w:rPr>
          <w:i/>
        </w:rPr>
      </w:pPr>
      <w:r>
        <w:rPr>
          <w:i/>
        </w:rPr>
        <w:t>-- beingInsideArea is always treated as oneTimeEvent regardless of the possible value</w:t>
      </w:r>
    </w:p>
    <w:p w14:paraId="589BBB4E" w14:textId="77777777" w:rsidR="006C5FD4" w:rsidRDefault="006C5FD4" w:rsidP="006C5FD4">
      <w:pPr>
        <w:pStyle w:val="ASN1TABLEmiddle"/>
        <w:ind w:right="1134"/>
        <w:rPr>
          <w:i/>
        </w:rPr>
      </w:pPr>
      <w:r>
        <w:rPr>
          <w:i/>
        </w:rPr>
        <w:t>-- of occurrenceInfo inside areaEventInfo.</w:t>
      </w:r>
    </w:p>
    <w:p w14:paraId="696D744D" w14:textId="77777777" w:rsidR="006C5FD4" w:rsidRDefault="006C5FD4" w:rsidP="006C5FD4">
      <w:pPr>
        <w:pStyle w:val="ASN1TABLEmiddle"/>
        <w:ind w:right="1134"/>
        <w:rPr>
          <w:i/>
          <w:iCs/>
          <w:lang w:eastAsia="ja-JP"/>
        </w:rPr>
      </w:pPr>
      <w:r>
        <w:rPr>
          <w:i/>
          <w:iCs/>
          <w:lang w:eastAsia="ja-JP"/>
        </w:rPr>
        <w:t>-- exception handling:</w:t>
      </w:r>
    </w:p>
    <w:p w14:paraId="2713AD6D" w14:textId="77777777" w:rsidR="006C5FD4" w:rsidRDefault="006C5FD4" w:rsidP="006C5FD4">
      <w:pPr>
        <w:pStyle w:val="ASN1TABLEmiddle"/>
        <w:ind w:right="1134"/>
        <w:rPr>
          <w:i/>
          <w:iCs/>
          <w:lang w:eastAsia="ja-JP"/>
        </w:rPr>
      </w:pPr>
      <w:r>
        <w:rPr>
          <w:i/>
          <w:iCs/>
          <w:lang w:eastAsia="ja-JP"/>
        </w:rPr>
        <w:t xml:space="preserve">-- a ProvideSubscriberLocation-Arg containing other values than listed above in </w:t>
      </w:r>
    </w:p>
    <w:p w14:paraId="38F10750" w14:textId="77777777" w:rsidR="006C5FD4" w:rsidRDefault="006C5FD4" w:rsidP="006C5FD4">
      <w:pPr>
        <w:pStyle w:val="ASN1TABLEmiddle"/>
        <w:ind w:right="1134"/>
        <w:rPr>
          <w:i/>
          <w:iCs/>
          <w:lang w:eastAsia="ja-JP"/>
        </w:rPr>
      </w:pPr>
      <w:r>
        <w:rPr>
          <w:i/>
          <w:iCs/>
          <w:lang w:eastAsia="ja-JP"/>
        </w:rPr>
        <w:t xml:space="preserve">-- DeferredLocationEventType shall be rejected by the receiver with a return error cause of </w:t>
      </w:r>
    </w:p>
    <w:p w14:paraId="11B2644D" w14:textId="77777777" w:rsidR="006C5FD4" w:rsidRDefault="006C5FD4" w:rsidP="006C5FD4">
      <w:pPr>
        <w:pStyle w:val="ASN1TABLEmiddle"/>
        <w:ind w:right="1134"/>
        <w:rPr>
          <w:i/>
          <w:iCs/>
        </w:rPr>
      </w:pPr>
      <w:r>
        <w:rPr>
          <w:i/>
          <w:iCs/>
          <w:lang w:eastAsia="ja-JP"/>
        </w:rPr>
        <w:t>-- unexpected data value.</w:t>
      </w:r>
    </w:p>
    <w:p w14:paraId="03BEA875" w14:textId="77777777" w:rsidR="006C5FD4" w:rsidRDefault="006C5FD4" w:rsidP="006C5FD4">
      <w:pPr>
        <w:pStyle w:val="ASN1Source"/>
        <w:widowControl/>
        <w:rPr>
          <w:szCs w:val="16"/>
        </w:rPr>
      </w:pPr>
    </w:p>
    <w:p w14:paraId="445132BF" w14:textId="77777777" w:rsidR="006C5FD4" w:rsidRDefault="006C5FD4" w:rsidP="006C5FD4">
      <w:pPr>
        <w:pStyle w:val="ASN1TABLEbegin"/>
        <w:ind w:right="1134"/>
        <w:rPr>
          <w:b w:val="0"/>
          <w:szCs w:val="16"/>
        </w:rPr>
      </w:pPr>
      <w:r>
        <w:rPr>
          <w:szCs w:val="16"/>
        </w:rPr>
        <w:t xml:space="preserve">LCS-ClientID </w:t>
      </w:r>
      <w:r>
        <w:rPr>
          <w:b w:val="0"/>
          <w:szCs w:val="16"/>
        </w:rPr>
        <w:t>::= SEQUENCE {</w:t>
      </w:r>
    </w:p>
    <w:p w14:paraId="7A14A399" w14:textId="77777777" w:rsidR="006C5FD4" w:rsidRDefault="006C5FD4" w:rsidP="006C5FD4">
      <w:pPr>
        <w:pStyle w:val="ASN1TABLEend"/>
        <w:ind w:right="1134"/>
        <w:rPr>
          <w:szCs w:val="16"/>
          <w:lang w:val="fr-FR"/>
        </w:rPr>
      </w:pPr>
      <w:r>
        <w:rPr>
          <w:szCs w:val="16"/>
        </w:rPr>
        <w:tab/>
      </w:r>
      <w:r>
        <w:rPr>
          <w:szCs w:val="16"/>
          <w:lang w:val="fr-FR"/>
        </w:rPr>
        <w:t>lcsClientType</w:t>
      </w:r>
      <w:r>
        <w:rPr>
          <w:szCs w:val="16"/>
          <w:lang w:val="fr-FR"/>
        </w:rPr>
        <w:tab/>
        <w:t>[0] LCSClientType,</w:t>
      </w:r>
    </w:p>
    <w:p w14:paraId="04D51919" w14:textId="77777777" w:rsidR="006C5FD4" w:rsidRDefault="006C5FD4" w:rsidP="006C5FD4">
      <w:pPr>
        <w:pStyle w:val="ASN1TABLEend"/>
        <w:ind w:right="1134"/>
        <w:rPr>
          <w:szCs w:val="16"/>
          <w:lang w:val="fr-FR"/>
        </w:rPr>
      </w:pPr>
      <w:r>
        <w:rPr>
          <w:szCs w:val="16"/>
          <w:lang w:val="fr-FR"/>
        </w:rPr>
        <w:tab/>
        <w:t>lcsClientExternalID</w:t>
      </w:r>
      <w:r>
        <w:rPr>
          <w:szCs w:val="16"/>
          <w:lang w:val="fr-FR"/>
        </w:rPr>
        <w:tab/>
        <w:t>[1] LCSClientExternalID</w:t>
      </w:r>
      <w:r>
        <w:rPr>
          <w:szCs w:val="16"/>
          <w:lang w:val="fr-FR"/>
        </w:rPr>
        <w:tab/>
        <w:t>OPTIONAL,</w:t>
      </w:r>
    </w:p>
    <w:p w14:paraId="7E3098F0" w14:textId="77777777" w:rsidR="006C5FD4" w:rsidRDefault="006C5FD4" w:rsidP="006C5FD4">
      <w:pPr>
        <w:pStyle w:val="ASN1TABLEend"/>
        <w:ind w:right="1134"/>
        <w:rPr>
          <w:szCs w:val="16"/>
          <w:lang w:val="fr-FR"/>
        </w:rPr>
      </w:pPr>
      <w:r>
        <w:rPr>
          <w:szCs w:val="16"/>
          <w:lang w:val="fr-FR"/>
        </w:rPr>
        <w:tab/>
        <w:t>lcsClientDialedByMS</w:t>
      </w:r>
      <w:r>
        <w:rPr>
          <w:szCs w:val="16"/>
          <w:lang w:val="fr-FR"/>
        </w:rPr>
        <w:tab/>
        <w:t>[2] AddressString</w:t>
      </w:r>
      <w:r>
        <w:rPr>
          <w:szCs w:val="16"/>
          <w:lang w:val="fr-FR"/>
        </w:rPr>
        <w:tab/>
        <w:t>OPTIONAL,</w:t>
      </w:r>
    </w:p>
    <w:p w14:paraId="29682C9F" w14:textId="77777777" w:rsidR="006C5FD4" w:rsidRDefault="006C5FD4" w:rsidP="006C5FD4">
      <w:pPr>
        <w:pStyle w:val="ASN1TABLEend"/>
        <w:ind w:right="1134"/>
        <w:rPr>
          <w:szCs w:val="16"/>
          <w:lang w:val="fr-FR"/>
        </w:rPr>
      </w:pPr>
      <w:r>
        <w:rPr>
          <w:szCs w:val="16"/>
          <w:lang w:val="fr-FR"/>
        </w:rPr>
        <w:tab/>
        <w:t>lcsClientInternalID</w:t>
      </w:r>
      <w:r>
        <w:rPr>
          <w:szCs w:val="16"/>
          <w:lang w:val="fr-FR"/>
        </w:rPr>
        <w:tab/>
        <w:t>[3] LCSClientInternalID</w:t>
      </w:r>
      <w:r>
        <w:rPr>
          <w:szCs w:val="16"/>
          <w:lang w:val="fr-FR"/>
        </w:rPr>
        <w:tab/>
        <w:t>OPTIONAL,</w:t>
      </w:r>
    </w:p>
    <w:p w14:paraId="1C8485F0" w14:textId="77777777" w:rsidR="006C5FD4" w:rsidRDefault="006C5FD4" w:rsidP="006C5FD4">
      <w:pPr>
        <w:pStyle w:val="ASN1TABLEend"/>
        <w:ind w:right="1134"/>
        <w:rPr>
          <w:szCs w:val="16"/>
          <w:lang w:val="fr-FR"/>
        </w:rPr>
      </w:pPr>
      <w:r>
        <w:rPr>
          <w:szCs w:val="16"/>
          <w:lang w:val="fr-FR"/>
        </w:rPr>
        <w:tab/>
        <w:t>lcsClientName</w:t>
      </w:r>
      <w:r>
        <w:rPr>
          <w:szCs w:val="16"/>
          <w:lang w:val="fr-FR"/>
        </w:rPr>
        <w:tab/>
        <w:t>[4] LCSClientName</w:t>
      </w:r>
      <w:r>
        <w:rPr>
          <w:szCs w:val="16"/>
          <w:lang w:val="fr-FR"/>
        </w:rPr>
        <w:tab/>
        <w:t>OPTIONAL,</w:t>
      </w:r>
    </w:p>
    <w:p w14:paraId="2313082E" w14:textId="77777777" w:rsidR="006C5FD4" w:rsidRDefault="006C5FD4" w:rsidP="006C5FD4">
      <w:pPr>
        <w:pStyle w:val="ASN1TABLEend"/>
        <w:ind w:right="1134"/>
        <w:rPr>
          <w:szCs w:val="16"/>
          <w:lang w:val="fr-FR" w:eastAsia="ja-JP"/>
        </w:rPr>
      </w:pPr>
      <w:r>
        <w:rPr>
          <w:szCs w:val="16"/>
          <w:lang w:val="fr-FR"/>
        </w:rPr>
        <w:tab/>
        <w:t>...</w:t>
      </w:r>
      <w:r>
        <w:rPr>
          <w:szCs w:val="16"/>
          <w:lang w:val="fr-FR" w:eastAsia="ja-JP"/>
        </w:rPr>
        <w:t>,</w:t>
      </w:r>
    </w:p>
    <w:p w14:paraId="2C2D84D5" w14:textId="77777777" w:rsidR="006C5FD4" w:rsidRDefault="006C5FD4" w:rsidP="006C5FD4">
      <w:pPr>
        <w:pStyle w:val="ASN1TABLEend"/>
        <w:ind w:right="1134"/>
        <w:rPr>
          <w:szCs w:val="16"/>
          <w:lang w:val="fr-FR" w:eastAsia="ja-JP"/>
        </w:rPr>
      </w:pPr>
      <w:r>
        <w:rPr>
          <w:szCs w:val="16"/>
          <w:lang w:val="fr-FR" w:eastAsia="ja-JP"/>
        </w:rPr>
        <w:tab/>
        <w:t>lcsAPN</w:t>
      </w:r>
      <w:r>
        <w:rPr>
          <w:szCs w:val="16"/>
          <w:lang w:val="fr-FR" w:eastAsia="ja-JP"/>
        </w:rPr>
        <w:tab/>
        <w:t>[5] APN</w:t>
      </w:r>
      <w:r>
        <w:rPr>
          <w:szCs w:val="16"/>
          <w:lang w:val="fr-FR" w:eastAsia="ja-JP"/>
        </w:rPr>
        <w:tab/>
        <w:t>OPTIONAL,</w:t>
      </w:r>
    </w:p>
    <w:p w14:paraId="694DBB17" w14:textId="77777777" w:rsidR="006C5FD4" w:rsidRDefault="006C5FD4" w:rsidP="006C5FD4">
      <w:pPr>
        <w:pStyle w:val="ASN1TABLEend"/>
        <w:ind w:right="1134"/>
        <w:rPr>
          <w:szCs w:val="16"/>
          <w:lang w:val="fr-FR"/>
        </w:rPr>
      </w:pPr>
      <w:r>
        <w:rPr>
          <w:szCs w:val="16"/>
          <w:lang w:val="fr-FR" w:eastAsia="ja-JP"/>
        </w:rPr>
        <w:tab/>
        <w:t>lcsRequestorID</w:t>
      </w:r>
      <w:r>
        <w:rPr>
          <w:szCs w:val="16"/>
          <w:lang w:val="fr-FR" w:eastAsia="ja-JP"/>
        </w:rPr>
        <w:tab/>
        <w:t>[6] LCSRequestorID</w:t>
      </w:r>
      <w:r>
        <w:rPr>
          <w:szCs w:val="16"/>
          <w:lang w:val="fr-FR" w:eastAsia="ja-JP"/>
        </w:rPr>
        <w:tab/>
        <w:t>OPTIONAL</w:t>
      </w:r>
      <w:r>
        <w:rPr>
          <w:szCs w:val="16"/>
          <w:lang w:val="fr-FR"/>
        </w:rPr>
        <w:t xml:space="preserve"> }</w:t>
      </w:r>
    </w:p>
    <w:p w14:paraId="660F47C8" w14:textId="77777777" w:rsidR="006C5FD4" w:rsidRDefault="006C5FD4" w:rsidP="006C5FD4">
      <w:pPr>
        <w:pStyle w:val="ASN1Source"/>
        <w:widowControl/>
        <w:rPr>
          <w:szCs w:val="16"/>
          <w:lang w:val="fr-FR"/>
        </w:rPr>
      </w:pPr>
    </w:p>
    <w:p w14:paraId="7341A91B" w14:textId="77777777" w:rsidR="006C5FD4" w:rsidRDefault="006C5FD4" w:rsidP="006C5FD4">
      <w:pPr>
        <w:pStyle w:val="ASN1TABLEbegin"/>
        <w:ind w:right="1134"/>
        <w:rPr>
          <w:b w:val="0"/>
          <w:szCs w:val="16"/>
          <w:lang w:val="fr-FR"/>
        </w:rPr>
      </w:pPr>
      <w:r>
        <w:rPr>
          <w:szCs w:val="16"/>
          <w:lang w:val="fr-FR"/>
        </w:rPr>
        <w:t xml:space="preserve">LCSClientType </w:t>
      </w:r>
      <w:r>
        <w:rPr>
          <w:b w:val="0"/>
          <w:szCs w:val="16"/>
          <w:lang w:val="fr-FR"/>
        </w:rPr>
        <w:t>::= ENUMERATED {</w:t>
      </w:r>
    </w:p>
    <w:p w14:paraId="39016EC4" w14:textId="77777777" w:rsidR="006C5FD4" w:rsidRDefault="006C5FD4" w:rsidP="006C5FD4">
      <w:pPr>
        <w:pStyle w:val="ASN1TABLEmiddle"/>
        <w:ind w:right="1134"/>
        <w:rPr>
          <w:szCs w:val="16"/>
          <w:lang w:val="fr-FR"/>
        </w:rPr>
      </w:pPr>
      <w:r>
        <w:rPr>
          <w:szCs w:val="16"/>
          <w:lang w:val="fr-FR"/>
        </w:rPr>
        <w:tab/>
        <w:t>emergencyServices</w:t>
      </w:r>
      <w:r>
        <w:rPr>
          <w:szCs w:val="16"/>
          <w:lang w:val="fr-FR"/>
        </w:rPr>
        <w:tab/>
        <w:t>(0),</w:t>
      </w:r>
    </w:p>
    <w:p w14:paraId="070315B8" w14:textId="77777777" w:rsidR="006C5FD4" w:rsidRDefault="006C5FD4" w:rsidP="006C5FD4">
      <w:pPr>
        <w:pStyle w:val="ASN1TABLEmiddle"/>
        <w:ind w:right="1134"/>
        <w:rPr>
          <w:szCs w:val="16"/>
          <w:lang w:val="fr-FR"/>
        </w:rPr>
      </w:pPr>
      <w:r>
        <w:rPr>
          <w:szCs w:val="16"/>
          <w:lang w:val="fr-FR"/>
        </w:rPr>
        <w:tab/>
        <w:t>valueAddedServices</w:t>
      </w:r>
      <w:r>
        <w:rPr>
          <w:szCs w:val="16"/>
          <w:lang w:val="fr-FR"/>
        </w:rPr>
        <w:tab/>
        <w:t>(1),</w:t>
      </w:r>
    </w:p>
    <w:p w14:paraId="1C64F662" w14:textId="77777777" w:rsidR="006C5FD4" w:rsidRDefault="006C5FD4" w:rsidP="006C5FD4">
      <w:pPr>
        <w:pStyle w:val="ASN1TABLEmiddle"/>
        <w:ind w:right="1134"/>
        <w:rPr>
          <w:szCs w:val="16"/>
        </w:rPr>
      </w:pPr>
      <w:r>
        <w:rPr>
          <w:szCs w:val="16"/>
          <w:lang w:val="fr-FR"/>
        </w:rPr>
        <w:tab/>
      </w:r>
      <w:r>
        <w:rPr>
          <w:szCs w:val="16"/>
        </w:rPr>
        <w:t>plmnOperatorServices</w:t>
      </w:r>
      <w:r>
        <w:rPr>
          <w:szCs w:val="16"/>
        </w:rPr>
        <w:tab/>
        <w:t>(2),</w:t>
      </w:r>
    </w:p>
    <w:p w14:paraId="684CCC77" w14:textId="77777777" w:rsidR="006C5FD4" w:rsidRDefault="006C5FD4" w:rsidP="006C5FD4">
      <w:pPr>
        <w:pStyle w:val="ASN1TABLEmiddle"/>
        <w:ind w:right="1134"/>
        <w:rPr>
          <w:szCs w:val="16"/>
        </w:rPr>
      </w:pPr>
      <w:r>
        <w:rPr>
          <w:szCs w:val="16"/>
        </w:rPr>
        <w:tab/>
        <w:t>lawfulInterceptServices</w:t>
      </w:r>
      <w:r>
        <w:rPr>
          <w:szCs w:val="16"/>
        </w:rPr>
        <w:tab/>
        <w:t>(3),</w:t>
      </w:r>
    </w:p>
    <w:p w14:paraId="654CDA47" w14:textId="77777777" w:rsidR="006C5FD4" w:rsidRDefault="006C5FD4" w:rsidP="006C5FD4">
      <w:pPr>
        <w:pStyle w:val="ASN1TABLEmiddle"/>
        <w:ind w:right="1134"/>
        <w:rPr>
          <w:szCs w:val="16"/>
        </w:rPr>
      </w:pPr>
      <w:r>
        <w:rPr>
          <w:szCs w:val="16"/>
        </w:rPr>
        <w:tab/>
        <w:t>... }</w:t>
      </w:r>
    </w:p>
    <w:p w14:paraId="505EC8F5" w14:textId="77777777" w:rsidR="006C5FD4" w:rsidRDefault="006C5FD4" w:rsidP="006C5FD4">
      <w:pPr>
        <w:pStyle w:val="ASN1TABLEmiddle"/>
        <w:ind w:right="1134"/>
        <w:rPr>
          <w:i/>
          <w:iCs/>
        </w:rPr>
      </w:pPr>
      <w:r>
        <w:rPr>
          <w:i/>
          <w:iCs/>
        </w:rPr>
        <w:tab/>
        <w:t>--</w:t>
      </w:r>
      <w:r>
        <w:rPr>
          <w:i/>
          <w:iCs/>
        </w:rPr>
        <w:tab/>
        <w:t>exception handling:</w:t>
      </w:r>
    </w:p>
    <w:p w14:paraId="5F503FCF" w14:textId="77777777" w:rsidR="006C5FD4" w:rsidRDefault="006C5FD4" w:rsidP="006C5FD4">
      <w:pPr>
        <w:pStyle w:val="ASN1TABLEmiddle"/>
        <w:ind w:right="1134"/>
        <w:rPr>
          <w:i/>
          <w:iCs/>
        </w:rPr>
      </w:pPr>
      <w:r>
        <w:rPr>
          <w:i/>
          <w:iCs/>
        </w:rPr>
        <w:tab/>
        <w:t>--</w:t>
      </w:r>
      <w:r>
        <w:rPr>
          <w:i/>
          <w:iCs/>
        </w:rPr>
        <w:tab/>
        <w:t>unrecognized values may be ignored if the LCS client uses the privacy override</w:t>
      </w:r>
    </w:p>
    <w:p w14:paraId="24ACDC1E" w14:textId="77777777" w:rsidR="006C5FD4" w:rsidRDefault="006C5FD4" w:rsidP="006C5FD4">
      <w:pPr>
        <w:pStyle w:val="ASN1TABLEmiddle"/>
        <w:ind w:right="1134"/>
        <w:rPr>
          <w:i/>
          <w:iCs/>
        </w:rPr>
      </w:pPr>
      <w:r>
        <w:rPr>
          <w:i/>
          <w:iCs/>
        </w:rPr>
        <w:tab/>
        <w:t>--</w:t>
      </w:r>
      <w:r>
        <w:rPr>
          <w:i/>
          <w:iCs/>
        </w:rPr>
        <w:tab/>
        <w:t>otherwise, an unrecognized value shall be treated as unexpected data by a receiver</w:t>
      </w:r>
    </w:p>
    <w:p w14:paraId="16851E4D" w14:textId="77777777" w:rsidR="006C5FD4" w:rsidRDefault="006C5FD4" w:rsidP="006C5FD4">
      <w:pPr>
        <w:pStyle w:val="ASN1TABLEmiddle"/>
        <w:ind w:right="1134"/>
        <w:rPr>
          <w:i/>
          <w:iCs/>
        </w:rPr>
      </w:pPr>
      <w:r>
        <w:rPr>
          <w:i/>
          <w:iCs/>
        </w:rPr>
        <w:tab/>
        <w:t>--</w:t>
      </w:r>
      <w:r>
        <w:rPr>
          <w:i/>
          <w:iCs/>
        </w:rPr>
        <w:tab/>
        <w:t xml:space="preserve">a return error shall then be returned if received in a MAP invoke </w:t>
      </w:r>
    </w:p>
    <w:p w14:paraId="0BE83AAE" w14:textId="77777777" w:rsidR="006C5FD4" w:rsidRDefault="006C5FD4" w:rsidP="006C5FD4">
      <w:pPr>
        <w:pStyle w:val="ASN1Source"/>
        <w:widowControl/>
        <w:rPr>
          <w:szCs w:val="16"/>
        </w:rPr>
      </w:pPr>
    </w:p>
    <w:p w14:paraId="671FDC5B" w14:textId="77777777" w:rsidR="006C5FD4" w:rsidRDefault="006C5FD4" w:rsidP="006C5FD4">
      <w:pPr>
        <w:pStyle w:val="ASN1TABLEbegin"/>
        <w:ind w:right="1134"/>
        <w:rPr>
          <w:b w:val="0"/>
          <w:szCs w:val="16"/>
        </w:rPr>
      </w:pPr>
      <w:r>
        <w:rPr>
          <w:szCs w:val="16"/>
        </w:rPr>
        <w:t xml:space="preserve">LCSClientName </w:t>
      </w:r>
      <w:r>
        <w:rPr>
          <w:b w:val="0"/>
          <w:szCs w:val="16"/>
        </w:rPr>
        <w:t>::= SEQUENCE {</w:t>
      </w:r>
    </w:p>
    <w:p w14:paraId="4C558346" w14:textId="77777777" w:rsidR="006C5FD4" w:rsidRDefault="006C5FD4" w:rsidP="006C5FD4">
      <w:pPr>
        <w:pStyle w:val="ASN1TABLEmiddle"/>
        <w:ind w:right="1134"/>
        <w:rPr>
          <w:szCs w:val="16"/>
        </w:rPr>
      </w:pPr>
      <w:r>
        <w:rPr>
          <w:szCs w:val="16"/>
        </w:rPr>
        <w:tab/>
        <w:t>dataCodingScheme</w:t>
      </w:r>
      <w:r>
        <w:rPr>
          <w:szCs w:val="16"/>
        </w:rPr>
        <w:tab/>
        <w:t>[0] USSD-DataCodingScheme,</w:t>
      </w:r>
    </w:p>
    <w:p w14:paraId="0799E3B5" w14:textId="77777777" w:rsidR="006C5FD4" w:rsidRDefault="006C5FD4" w:rsidP="006C5FD4">
      <w:pPr>
        <w:pStyle w:val="ASN1TABLEmiddle"/>
        <w:ind w:right="1134"/>
        <w:rPr>
          <w:szCs w:val="16"/>
        </w:rPr>
      </w:pPr>
      <w:r>
        <w:rPr>
          <w:szCs w:val="16"/>
        </w:rPr>
        <w:tab/>
        <w:t>nameString</w:t>
      </w:r>
      <w:r>
        <w:rPr>
          <w:szCs w:val="16"/>
        </w:rPr>
        <w:tab/>
        <w:t>[2] NameString,</w:t>
      </w:r>
    </w:p>
    <w:p w14:paraId="35C150F9" w14:textId="77777777" w:rsidR="006C5FD4" w:rsidRDefault="006C5FD4" w:rsidP="006C5FD4">
      <w:pPr>
        <w:pStyle w:val="ASN1TABLEmiddle"/>
        <w:ind w:right="1134"/>
        <w:rPr>
          <w:szCs w:val="16"/>
        </w:rPr>
      </w:pPr>
      <w:r>
        <w:rPr>
          <w:szCs w:val="16"/>
        </w:rPr>
        <w:tab/>
        <w:t>...,</w:t>
      </w:r>
    </w:p>
    <w:p w14:paraId="544C3F77" w14:textId="77777777" w:rsidR="006C5FD4" w:rsidRDefault="006C5FD4" w:rsidP="006C5FD4">
      <w:pPr>
        <w:pStyle w:val="ASN1TABLEmiddle"/>
        <w:ind w:right="1134"/>
        <w:rPr>
          <w:szCs w:val="16"/>
        </w:rPr>
      </w:pPr>
      <w:r>
        <w:rPr>
          <w:szCs w:val="16"/>
        </w:rPr>
        <w:tab/>
        <w:t>lcs-FormatIndicator</w:t>
      </w:r>
      <w:r>
        <w:rPr>
          <w:szCs w:val="16"/>
        </w:rPr>
        <w:tab/>
        <w:t>[3] LCS-FormatIndicator</w:t>
      </w:r>
      <w:r>
        <w:rPr>
          <w:szCs w:val="16"/>
        </w:rPr>
        <w:tab/>
        <w:t>OPTIONAL }</w:t>
      </w:r>
    </w:p>
    <w:p w14:paraId="0C2B9E5C" w14:textId="77777777" w:rsidR="006C5FD4" w:rsidRDefault="006C5FD4" w:rsidP="006C5FD4">
      <w:pPr>
        <w:pStyle w:val="ASN1TABLEmiddle"/>
        <w:ind w:right="1134"/>
        <w:rPr>
          <w:szCs w:val="16"/>
        </w:rPr>
      </w:pPr>
    </w:p>
    <w:p w14:paraId="0066F901" w14:textId="77777777" w:rsidR="006C5FD4" w:rsidRDefault="006C5FD4" w:rsidP="006C5FD4">
      <w:pPr>
        <w:pStyle w:val="ASN1TABLEmiddle"/>
        <w:ind w:right="1134"/>
        <w:rPr>
          <w:i/>
          <w:iCs/>
        </w:rPr>
      </w:pPr>
      <w:r>
        <w:rPr>
          <w:i/>
          <w:iCs/>
        </w:rPr>
        <w:t>-- The USSD-DataCodingScheme shall indicate use of the default alphabet through the</w:t>
      </w:r>
    </w:p>
    <w:p w14:paraId="096B5D14" w14:textId="77777777" w:rsidR="006C5FD4" w:rsidRDefault="006C5FD4" w:rsidP="006C5FD4">
      <w:pPr>
        <w:pStyle w:val="ASN1TABLEmiddle"/>
        <w:ind w:right="1134"/>
        <w:rPr>
          <w:i/>
          <w:iCs/>
        </w:rPr>
      </w:pPr>
      <w:r>
        <w:rPr>
          <w:i/>
          <w:iCs/>
        </w:rPr>
        <w:t>-- following encoding</w:t>
      </w:r>
    </w:p>
    <w:p w14:paraId="76DE8734" w14:textId="77777777" w:rsidR="006C5FD4" w:rsidRDefault="006C5FD4" w:rsidP="006C5FD4">
      <w:pPr>
        <w:pStyle w:val="ASN1TABLEmiddle"/>
        <w:ind w:right="1134"/>
        <w:rPr>
          <w:i/>
          <w:iCs/>
        </w:rPr>
      </w:pPr>
      <w:r>
        <w:rPr>
          <w:i/>
          <w:iCs/>
        </w:rPr>
        <w:t>--</w:t>
      </w:r>
      <w:r>
        <w:rPr>
          <w:i/>
          <w:iCs/>
        </w:rPr>
        <w:tab/>
        <w:t>bit</w:t>
      </w:r>
      <w:r>
        <w:rPr>
          <w:i/>
          <w:iCs/>
        </w:rPr>
        <w:tab/>
        <w:t>7 6 5 4 3 2 1 0</w:t>
      </w:r>
    </w:p>
    <w:p w14:paraId="51F5D449" w14:textId="77777777" w:rsidR="006C5FD4" w:rsidRDefault="006C5FD4" w:rsidP="006C5FD4">
      <w:pPr>
        <w:pStyle w:val="ASN1TABLEmiddle"/>
        <w:ind w:right="1134"/>
        <w:rPr>
          <w:i/>
          <w:iCs/>
        </w:rPr>
      </w:pPr>
      <w:r>
        <w:rPr>
          <w:i/>
          <w:iCs/>
        </w:rPr>
        <w:t>--</w:t>
      </w:r>
      <w:r>
        <w:rPr>
          <w:i/>
          <w:iCs/>
        </w:rPr>
        <w:tab/>
        <w:t>0 0 0 0 1 1 1 1</w:t>
      </w:r>
    </w:p>
    <w:p w14:paraId="5EDDCF8E" w14:textId="77777777" w:rsidR="006C5FD4" w:rsidRDefault="006C5FD4" w:rsidP="006C5FD4">
      <w:pPr>
        <w:pStyle w:val="ASN1Source"/>
        <w:widowControl/>
        <w:rPr>
          <w:szCs w:val="16"/>
        </w:rPr>
      </w:pPr>
    </w:p>
    <w:p w14:paraId="7E706F05" w14:textId="77777777" w:rsidR="006C5FD4" w:rsidRDefault="006C5FD4" w:rsidP="006C5FD4">
      <w:pPr>
        <w:pStyle w:val="ASN1TABLEbeginend"/>
        <w:ind w:right="1134"/>
        <w:rPr>
          <w:snapToGrid w:val="0"/>
          <w:szCs w:val="16"/>
        </w:rPr>
      </w:pPr>
      <w:r>
        <w:rPr>
          <w:snapToGrid w:val="0"/>
          <w:szCs w:val="16"/>
        </w:rPr>
        <w:t xml:space="preserve">NameString </w:t>
      </w:r>
      <w:r>
        <w:rPr>
          <w:b w:val="0"/>
          <w:snapToGrid w:val="0"/>
          <w:szCs w:val="16"/>
        </w:rPr>
        <w:t>::= USSD-String (SIZE (1..maxNameStringLength))</w:t>
      </w:r>
    </w:p>
    <w:p w14:paraId="3A601D5C" w14:textId="77777777" w:rsidR="006C5FD4" w:rsidRDefault="006C5FD4" w:rsidP="006C5FD4">
      <w:pPr>
        <w:pStyle w:val="ASN1TABLEbegin"/>
        <w:pBdr>
          <w:top w:val="none" w:sz="0" w:space="0" w:color="auto"/>
          <w:left w:val="none" w:sz="0" w:space="0" w:color="auto"/>
          <w:right w:val="none" w:sz="0" w:space="0" w:color="auto"/>
        </w:pBdr>
        <w:rPr>
          <w:snapToGrid w:val="0"/>
          <w:szCs w:val="16"/>
        </w:rPr>
      </w:pPr>
    </w:p>
    <w:p w14:paraId="145326B8" w14:textId="77777777" w:rsidR="006C5FD4" w:rsidRDefault="006C5FD4" w:rsidP="006C5FD4">
      <w:pPr>
        <w:pStyle w:val="ASN1TABLEbeginend"/>
        <w:ind w:right="1134"/>
        <w:rPr>
          <w:b w:val="0"/>
          <w:szCs w:val="16"/>
        </w:rPr>
      </w:pPr>
      <w:r>
        <w:rPr>
          <w:snapToGrid w:val="0"/>
          <w:szCs w:val="16"/>
        </w:rPr>
        <w:t xml:space="preserve">maxNameStringLength  </w:t>
      </w:r>
      <w:r>
        <w:rPr>
          <w:b w:val="0"/>
          <w:snapToGrid w:val="0"/>
          <w:szCs w:val="16"/>
        </w:rPr>
        <w:t>INTEGER ::= 63</w:t>
      </w:r>
    </w:p>
    <w:p w14:paraId="55012195" w14:textId="77777777" w:rsidR="006C5FD4" w:rsidRDefault="006C5FD4" w:rsidP="006C5FD4">
      <w:pPr>
        <w:pStyle w:val="ASN1Source"/>
        <w:widowControl/>
        <w:rPr>
          <w:szCs w:val="16"/>
        </w:rPr>
      </w:pPr>
    </w:p>
    <w:p w14:paraId="27722892" w14:textId="77777777" w:rsidR="006C5FD4" w:rsidRDefault="006C5FD4" w:rsidP="006C5FD4">
      <w:pPr>
        <w:pStyle w:val="ASN1TABLEbegin"/>
        <w:ind w:right="1134"/>
        <w:rPr>
          <w:b w:val="0"/>
          <w:szCs w:val="16"/>
        </w:rPr>
      </w:pPr>
      <w:r>
        <w:rPr>
          <w:szCs w:val="16"/>
          <w:lang w:eastAsia="ja-JP"/>
        </w:rPr>
        <w:t>LCSRequestorID</w:t>
      </w:r>
      <w:r>
        <w:rPr>
          <w:szCs w:val="16"/>
        </w:rPr>
        <w:t xml:space="preserve"> </w:t>
      </w:r>
      <w:r>
        <w:rPr>
          <w:b w:val="0"/>
          <w:szCs w:val="16"/>
        </w:rPr>
        <w:t>::= SEQUENCE {</w:t>
      </w:r>
    </w:p>
    <w:p w14:paraId="618B41E7" w14:textId="77777777" w:rsidR="006C5FD4" w:rsidRDefault="006C5FD4" w:rsidP="006C5FD4">
      <w:pPr>
        <w:pStyle w:val="ASN1TABLEmiddle"/>
        <w:ind w:right="1134"/>
        <w:rPr>
          <w:szCs w:val="16"/>
        </w:rPr>
      </w:pPr>
      <w:r>
        <w:rPr>
          <w:szCs w:val="16"/>
        </w:rPr>
        <w:tab/>
        <w:t>dataCodingScheme</w:t>
      </w:r>
      <w:r>
        <w:rPr>
          <w:szCs w:val="16"/>
        </w:rPr>
        <w:tab/>
        <w:t>[0] USSD-DataCodingScheme,</w:t>
      </w:r>
    </w:p>
    <w:p w14:paraId="366C2518" w14:textId="77777777" w:rsidR="006C5FD4" w:rsidRDefault="006C5FD4" w:rsidP="006C5FD4">
      <w:pPr>
        <w:pStyle w:val="ASN1TABLEmiddle"/>
        <w:ind w:right="1134"/>
        <w:rPr>
          <w:szCs w:val="16"/>
        </w:rPr>
      </w:pPr>
      <w:r>
        <w:rPr>
          <w:szCs w:val="16"/>
        </w:rPr>
        <w:tab/>
      </w:r>
      <w:r>
        <w:rPr>
          <w:szCs w:val="16"/>
          <w:lang w:eastAsia="ja-JP"/>
        </w:rPr>
        <w:t>requestorID</w:t>
      </w:r>
      <w:r>
        <w:rPr>
          <w:szCs w:val="16"/>
        </w:rPr>
        <w:t>String</w:t>
      </w:r>
      <w:r>
        <w:rPr>
          <w:szCs w:val="16"/>
        </w:rPr>
        <w:tab/>
        <w:t>[</w:t>
      </w:r>
      <w:r>
        <w:rPr>
          <w:szCs w:val="16"/>
          <w:lang w:eastAsia="ja-JP"/>
        </w:rPr>
        <w:t>1</w:t>
      </w:r>
      <w:r>
        <w:rPr>
          <w:szCs w:val="16"/>
        </w:rPr>
        <w:t xml:space="preserve">] </w:t>
      </w:r>
      <w:r>
        <w:rPr>
          <w:szCs w:val="16"/>
          <w:lang w:eastAsia="ja-JP"/>
        </w:rPr>
        <w:t>RequestorID</w:t>
      </w:r>
      <w:r>
        <w:rPr>
          <w:szCs w:val="16"/>
        </w:rPr>
        <w:t>String,</w:t>
      </w:r>
    </w:p>
    <w:p w14:paraId="6DD7CBF4" w14:textId="77777777" w:rsidR="006C5FD4" w:rsidRDefault="006C5FD4" w:rsidP="006C5FD4">
      <w:pPr>
        <w:pStyle w:val="ASN1TABLEmiddle"/>
        <w:ind w:right="1134"/>
        <w:rPr>
          <w:szCs w:val="16"/>
        </w:rPr>
      </w:pPr>
      <w:r>
        <w:rPr>
          <w:szCs w:val="16"/>
        </w:rPr>
        <w:tab/>
        <w:t>...,</w:t>
      </w:r>
    </w:p>
    <w:p w14:paraId="0AB83F5D" w14:textId="77777777" w:rsidR="006C5FD4" w:rsidRDefault="006C5FD4" w:rsidP="006C5FD4">
      <w:pPr>
        <w:pStyle w:val="ASN1TABLEmiddle"/>
        <w:ind w:right="1134"/>
        <w:rPr>
          <w:szCs w:val="16"/>
          <w:lang w:eastAsia="ja-JP"/>
        </w:rPr>
      </w:pPr>
      <w:r>
        <w:rPr>
          <w:szCs w:val="16"/>
        </w:rPr>
        <w:tab/>
        <w:t>lcs-FormatIndicator</w:t>
      </w:r>
      <w:r>
        <w:rPr>
          <w:szCs w:val="16"/>
        </w:rPr>
        <w:tab/>
        <w:t>[2] LCS-FormatIndicator</w:t>
      </w:r>
      <w:r>
        <w:rPr>
          <w:szCs w:val="16"/>
        </w:rPr>
        <w:tab/>
        <w:t>OPTIONAL }</w:t>
      </w:r>
    </w:p>
    <w:p w14:paraId="59637FAA" w14:textId="77777777" w:rsidR="006C5FD4" w:rsidRDefault="006C5FD4" w:rsidP="006C5FD4">
      <w:pPr>
        <w:pStyle w:val="ASN1Source"/>
        <w:widowControl/>
        <w:rPr>
          <w:szCs w:val="16"/>
        </w:rPr>
      </w:pPr>
    </w:p>
    <w:p w14:paraId="59259564" w14:textId="77777777" w:rsidR="006C5FD4" w:rsidRDefault="006C5FD4" w:rsidP="006C5FD4">
      <w:pPr>
        <w:pStyle w:val="ASN1TABLEbeginend"/>
        <w:ind w:right="1134"/>
        <w:rPr>
          <w:snapToGrid w:val="0"/>
          <w:szCs w:val="16"/>
        </w:rPr>
      </w:pPr>
      <w:r>
        <w:rPr>
          <w:snapToGrid w:val="0"/>
          <w:szCs w:val="16"/>
          <w:lang w:eastAsia="ja-JP"/>
        </w:rPr>
        <w:t>RequestorID</w:t>
      </w:r>
      <w:r>
        <w:rPr>
          <w:snapToGrid w:val="0"/>
          <w:szCs w:val="16"/>
        </w:rPr>
        <w:t xml:space="preserve">String </w:t>
      </w:r>
      <w:r>
        <w:rPr>
          <w:b w:val="0"/>
          <w:snapToGrid w:val="0"/>
          <w:szCs w:val="16"/>
        </w:rPr>
        <w:t>::= USSD-String (SIZE (1..max</w:t>
      </w:r>
      <w:r>
        <w:rPr>
          <w:b w:val="0"/>
          <w:snapToGrid w:val="0"/>
          <w:szCs w:val="16"/>
          <w:lang w:eastAsia="ja-JP"/>
        </w:rPr>
        <w:t>RequestorID</w:t>
      </w:r>
      <w:r>
        <w:rPr>
          <w:b w:val="0"/>
          <w:snapToGrid w:val="0"/>
          <w:szCs w:val="16"/>
        </w:rPr>
        <w:t>StringLength))</w:t>
      </w:r>
    </w:p>
    <w:p w14:paraId="11E1081B" w14:textId="77777777" w:rsidR="006C5FD4" w:rsidRDefault="006C5FD4" w:rsidP="006C5FD4">
      <w:pPr>
        <w:pStyle w:val="ASN1TABLEbegin"/>
        <w:pBdr>
          <w:top w:val="none" w:sz="0" w:space="0" w:color="auto"/>
          <w:left w:val="none" w:sz="0" w:space="0" w:color="auto"/>
          <w:right w:val="none" w:sz="0" w:space="0" w:color="auto"/>
        </w:pBdr>
        <w:rPr>
          <w:snapToGrid w:val="0"/>
          <w:szCs w:val="16"/>
        </w:rPr>
      </w:pPr>
    </w:p>
    <w:p w14:paraId="0100A112" w14:textId="77777777" w:rsidR="006C5FD4" w:rsidRDefault="006C5FD4" w:rsidP="006C5FD4">
      <w:pPr>
        <w:pStyle w:val="ASN1TABLEbeginend"/>
        <w:ind w:right="1134"/>
        <w:rPr>
          <w:b w:val="0"/>
          <w:szCs w:val="16"/>
        </w:rPr>
      </w:pPr>
      <w:r>
        <w:rPr>
          <w:snapToGrid w:val="0"/>
          <w:szCs w:val="16"/>
        </w:rPr>
        <w:t>max</w:t>
      </w:r>
      <w:r>
        <w:rPr>
          <w:snapToGrid w:val="0"/>
          <w:szCs w:val="16"/>
          <w:lang w:eastAsia="ja-JP"/>
        </w:rPr>
        <w:t>RequestorIDS</w:t>
      </w:r>
      <w:r>
        <w:rPr>
          <w:snapToGrid w:val="0"/>
          <w:szCs w:val="16"/>
        </w:rPr>
        <w:t xml:space="preserve">tringLength  </w:t>
      </w:r>
      <w:r>
        <w:rPr>
          <w:b w:val="0"/>
          <w:snapToGrid w:val="0"/>
          <w:szCs w:val="16"/>
        </w:rPr>
        <w:t>INTEGER ::= 63</w:t>
      </w:r>
    </w:p>
    <w:p w14:paraId="102FD7EE" w14:textId="77777777" w:rsidR="006C5FD4" w:rsidRDefault="006C5FD4" w:rsidP="006C5FD4">
      <w:pPr>
        <w:pStyle w:val="ASN1Source"/>
        <w:widowControl/>
        <w:rPr>
          <w:szCs w:val="16"/>
        </w:rPr>
      </w:pPr>
    </w:p>
    <w:p w14:paraId="167B7545" w14:textId="77777777" w:rsidR="006C5FD4" w:rsidRDefault="006C5FD4" w:rsidP="006C5FD4">
      <w:pPr>
        <w:pStyle w:val="ASN1TABLEbegin"/>
        <w:ind w:right="1134"/>
        <w:rPr>
          <w:b w:val="0"/>
          <w:szCs w:val="16"/>
        </w:rPr>
      </w:pPr>
      <w:r>
        <w:rPr>
          <w:szCs w:val="16"/>
        </w:rPr>
        <w:lastRenderedPageBreak/>
        <w:t xml:space="preserve">LCS-FormatIndicator </w:t>
      </w:r>
      <w:r>
        <w:rPr>
          <w:b w:val="0"/>
          <w:szCs w:val="16"/>
        </w:rPr>
        <w:t>::= ENUMERATED {</w:t>
      </w:r>
    </w:p>
    <w:p w14:paraId="194E92B3" w14:textId="77777777" w:rsidR="006C5FD4" w:rsidRDefault="006C5FD4" w:rsidP="006C5FD4">
      <w:pPr>
        <w:pStyle w:val="ASN1TABLEmiddle"/>
        <w:ind w:right="1134"/>
        <w:rPr>
          <w:szCs w:val="16"/>
        </w:rPr>
      </w:pPr>
      <w:r>
        <w:rPr>
          <w:szCs w:val="16"/>
        </w:rPr>
        <w:tab/>
        <w:t>logicalName</w:t>
      </w:r>
      <w:r>
        <w:rPr>
          <w:szCs w:val="16"/>
        </w:rPr>
        <w:tab/>
        <w:t>(0),</w:t>
      </w:r>
    </w:p>
    <w:p w14:paraId="765EA8D0" w14:textId="77777777" w:rsidR="006C5FD4" w:rsidRDefault="006C5FD4" w:rsidP="006C5FD4">
      <w:pPr>
        <w:pStyle w:val="ASN1TABLEmiddle"/>
        <w:ind w:right="1134"/>
        <w:rPr>
          <w:szCs w:val="16"/>
        </w:rPr>
      </w:pPr>
      <w:r>
        <w:rPr>
          <w:szCs w:val="16"/>
        </w:rPr>
        <w:tab/>
        <w:t>e-mailAddress</w:t>
      </w:r>
      <w:r>
        <w:rPr>
          <w:szCs w:val="16"/>
        </w:rPr>
        <w:tab/>
        <w:t>(1),</w:t>
      </w:r>
    </w:p>
    <w:p w14:paraId="287F3C92" w14:textId="77777777" w:rsidR="006C5FD4" w:rsidRDefault="006C5FD4" w:rsidP="006C5FD4">
      <w:pPr>
        <w:pStyle w:val="ASN1TABLEmiddle"/>
        <w:ind w:right="1134"/>
        <w:rPr>
          <w:szCs w:val="16"/>
        </w:rPr>
      </w:pPr>
      <w:r>
        <w:rPr>
          <w:szCs w:val="16"/>
        </w:rPr>
        <w:tab/>
        <w:t>msisdn</w:t>
      </w:r>
      <w:r>
        <w:rPr>
          <w:szCs w:val="16"/>
        </w:rPr>
        <w:tab/>
        <w:t>(2),</w:t>
      </w:r>
    </w:p>
    <w:p w14:paraId="344378CB" w14:textId="77777777" w:rsidR="006C5FD4" w:rsidRDefault="006C5FD4" w:rsidP="006C5FD4">
      <w:pPr>
        <w:pStyle w:val="ASN1TABLEmiddle"/>
        <w:ind w:right="1134"/>
        <w:rPr>
          <w:szCs w:val="16"/>
        </w:rPr>
      </w:pPr>
      <w:r>
        <w:rPr>
          <w:szCs w:val="16"/>
        </w:rPr>
        <w:tab/>
        <w:t>url</w:t>
      </w:r>
      <w:r>
        <w:rPr>
          <w:szCs w:val="16"/>
        </w:rPr>
        <w:tab/>
        <w:t>(3),</w:t>
      </w:r>
    </w:p>
    <w:p w14:paraId="1B7DCFBA" w14:textId="77777777" w:rsidR="006C5FD4" w:rsidRDefault="006C5FD4" w:rsidP="006C5FD4">
      <w:pPr>
        <w:pStyle w:val="ASN1TABLEmiddle"/>
        <w:ind w:right="1134"/>
        <w:rPr>
          <w:szCs w:val="16"/>
        </w:rPr>
      </w:pPr>
      <w:r>
        <w:rPr>
          <w:szCs w:val="16"/>
        </w:rPr>
        <w:tab/>
        <w:t>sipUrl</w:t>
      </w:r>
      <w:r>
        <w:rPr>
          <w:szCs w:val="16"/>
        </w:rPr>
        <w:tab/>
        <w:t>(4),</w:t>
      </w:r>
    </w:p>
    <w:p w14:paraId="4496CD17" w14:textId="77777777" w:rsidR="006C5FD4" w:rsidRDefault="006C5FD4" w:rsidP="006C5FD4">
      <w:pPr>
        <w:pStyle w:val="ASN1TABLEmiddle"/>
        <w:ind w:right="1134"/>
        <w:rPr>
          <w:szCs w:val="16"/>
        </w:rPr>
      </w:pPr>
      <w:r>
        <w:rPr>
          <w:szCs w:val="16"/>
        </w:rPr>
        <w:tab/>
        <w:t>... }</w:t>
      </w:r>
    </w:p>
    <w:p w14:paraId="6846BFDF" w14:textId="77777777" w:rsidR="006C5FD4" w:rsidRDefault="006C5FD4" w:rsidP="006C5FD4">
      <w:pPr>
        <w:pStyle w:val="ASN1Source"/>
        <w:widowControl/>
        <w:rPr>
          <w:szCs w:val="16"/>
        </w:rPr>
      </w:pPr>
    </w:p>
    <w:p w14:paraId="7D3BCA04" w14:textId="77777777" w:rsidR="006C5FD4" w:rsidRDefault="006C5FD4" w:rsidP="006C5FD4">
      <w:pPr>
        <w:pStyle w:val="ASN1TABLEbegin"/>
        <w:ind w:right="1134"/>
        <w:rPr>
          <w:b w:val="0"/>
          <w:szCs w:val="16"/>
        </w:rPr>
      </w:pPr>
      <w:r>
        <w:rPr>
          <w:szCs w:val="16"/>
        </w:rPr>
        <w:t xml:space="preserve">LCS-Priority </w:t>
      </w:r>
      <w:r>
        <w:rPr>
          <w:b w:val="0"/>
          <w:szCs w:val="16"/>
        </w:rPr>
        <w:t>::= OCTET STRING (SIZE (1))</w:t>
      </w:r>
    </w:p>
    <w:p w14:paraId="79C1ECE4" w14:textId="77777777" w:rsidR="006C5FD4" w:rsidRDefault="006C5FD4" w:rsidP="006C5FD4">
      <w:pPr>
        <w:pStyle w:val="ASN1TABLEmiddle"/>
        <w:ind w:right="1134"/>
        <w:rPr>
          <w:i/>
          <w:iCs/>
        </w:rPr>
      </w:pPr>
      <w:r>
        <w:rPr>
          <w:i/>
          <w:iCs/>
        </w:rPr>
        <w:tab/>
        <w:t>-- 0 = highest priority</w:t>
      </w:r>
    </w:p>
    <w:p w14:paraId="1FA9E755" w14:textId="77777777" w:rsidR="006C5FD4" w:rsidRDefault="006C5FD4" w:rsidP="006C5FD4">
      <w:pPr>
        <w:pStyle w:val="ASN1TABLEmiddle"/>
        <w:ind w:right="1134"/>
        <w:rPr>
          <w:i/>
          <w:iCs/>
        </w:rPr>
      </w:pPr>
      <w:r>
        <w:rPr>
          <w:i/>
          <w:iCs/>
        </w:rPr>
        <w:tab/>
        <w:t>-- 1 = normal priority</w:t>
      </w:r>
    </w:p>
    <w:p w14:paraId="541C6F23" w14:textId="77777777" w:rsidR="006C5FD4" w:rsidRDefault="006C5FD4" w:rsidP="006C5FD4">
      <w:pPr>
        <w:pStyle w:val="ASN1TABLEmiddle"/>
        <w:ind w:right="1134"/>
        <w:rPr>
          <w:i/>
          <w:iCs/>
        </w:rPr>
      </w:pPr>
      <w:r>
        <w:rPr>
          <w:i/>
          <w:iCs/>
        </w:rPr>
        <w:tab/>
        <w:t xml:space="preserve">-- all other values treated as 1 </w:t>
      </w:r>
    </w:p>
    <w:p w14:paraId="61E06196" w14:textId="77777777" w:rsidR="006C5FD4" w:rsidRDefault="006C5FD4" w:rsidP="006C5FD4">
      <w:pPr>
        <w:pStyle w:val="ASN1Source"/>
        <w:widowControl/>
        <w:rPr>
          <w:szCs w:val="16"/>
        </w:rPr>
      </w:pPr>
    </w:p>
    <w:p w14:paraId="780CA974" w14:textId="77777777" w:rsidR="006C5FD4" w:rsidRDefault="006C5FD4" w:rsidP="006C5FD4">
      <w:pPr>
        <w:pStyle w:val="ASN1TABLEbegin"/>
        <w:ind w:right="1134"/>
        <w:rPr>
          <w:b w:val="0"/>
          <w:szCs w:val="16"/>
        </w:rPr>
      </w:pPr>
      <w:r>
        <w:rPr>
          <w:szCs w:val="16"/>
        </w:rPr>
        <w:t xml:space="preserve">LCS-QoS </w:t>
      </w:r>
      <w:r>
        <w:rPr>
          <w:b w:val="0"/>
          <w:szCs w:val="16"/>
        </w:rPr>
        <w:t>::= SEQUENCE {</w:t>
      </w:r>
    </w:p>
    <w:p w14:paraId="18CDD1E9" w14:textId="77777777" w:rsidR="006C5FD4" w:rsidRDefault="006C5FD4" w:rsidP="006C5FD4">
      <w:pPr>
        <w:pStyle w:val="ASN1TABLEmiddle"/>
        <w:ind w:right="1134"/>
        <w:rPr>
          <w:szCs w:val="16"/>
        </w:rPr>
      </w:pPr>
      <w:r>
        <w:rPr>
          <w:b/>
          <w:szCs w:val="16"/>
        </w:rPr>
        <w:tab/>
      </w:r>
      <w:r>
        <w:rPr>
          <w:szCs w:val="16"/>
        </w:rPr>
        <w:t>horizontal-accuracy</w:t>
      </w:r>
      <w:r>
        <w:rPr>
          <w:szCs w:val="16"/>
        </w:rPr>
        <w:tab/>
        <w:t>[0] Horizontal-Accuracy</w:t>
      </w:r>
      <w:r>
        <w:rPr>
          <w:szCs w:val="16"/>
        </w:rPr>
        <w:tab/>
        <w:t>OPTIONAL,</w:t>
      </w:r>
    </w:p>
    <w:p w14:paraId="2AFA9A68" w14:textId="77777777" w:rsidR="006C5FD4" w:rsidRDefault="006C5FD4" w:rsidP="006C5FD4">
      <w:pPr>
        <w:pStyle w:val="ASN1TABLEmiddle"/>
        <w:ind w:right="1134"/>
        <w:rPr>
          <w:szCs w:val="16"/>
        </w:rPr>
      </w:pPr>
      <w:r>
        <w:rPr>
          <w:szCs w:val="16"/>
        </w:rPr>
        <w:tab/>
        <w:t>verticalCoordinateRequest</w:t>
      </w:r>
      <w:r>
        <w:rPr>
          <w:szCs w:val="16"/>
        </w:rPr>
        <w:tab/>
        <w:t>[1] NULL</w:t>
      </w:r>
      <w:r>
        <w:rPr>
          <w:szCs w:val="16"/>
        </w:rPr>
        <w:tab/>
        <w:t>OPTIONAL,</w:t>
      </w:r>
    </w:p>
    <w:p w14:paraId="6B025B8C" w14:textId="77777777" w:rsidR="006C5FD4" w:rsidRDefault="006C5FD4" w:rsidP="006C5FD4">
      <w:pPr>
        <w:pStyle w:val="ASN1TABLEmiddle"/>
        <w:ind w:right="1134"/>
        <w:rPr>
          <w:szCs w:val="16"/>
        </w:rPr>
      </w:pPr>
      <w:r>
        <w:rPr>
          <w:szCs w:val="16"/>
        </w:rPr>
        <w:tab/>
        <w:t>vertical-accuracy</w:t>
      </w:r>
      <w:r>
        <w:rPr>
          <w:szCs w:val="16"/>
        </w:rPr>
        <w:tab/>
        <w:t>[2] Vertical-Accuracy</w:t>
      </w:r>
      <w:r>
        <w:rPr>
          <w:szCs w:val="16"/>
        </w:rPr>
        <w:tab/>
        <w:t>OPTIONAL,</w:t>
      </w:r>
      <w:r>
        <w:rPr>
          <w:szCs w:val="16"/>
        </w:rPr>
        <w:tab/>
        <w:t>responseTime</w:t>
      </w:r>
      <w:r>
        <w:rPr>
          <w:szCs w:val="16"/>
        </w:rPr>
        <w:tab/>
        <w:t>[3] ResponseTime</w:t>
      </w:r>
      <w:r>
        <w:rPr>
          <w:szCs w:val="16"/>
        </w:rPr>
        <w:tab/>
        <w:t>OPTIONAL,</w:t>
      </w:r>
    </w:p>
    <w:p w14:paraId="547F0CE8" w14:textId="77777777" w:rsidR="006C5FD4" w:rsidRDefault="006C5FD4" w:rsidP="006C5FD4">
      <w:pPr>
        <w:pStyle w:val="ASN1TABLEmiddle"/>
        <w:ind w:right="1134"/>
        <w:rPr>
          <w:szCs w:val="16"/>
          <w:lang w:val="fr-FR"/>
        </w:rPr>
      </w:pPr>
      <w:r>
        <w:rPr>
          <w:szCs w:val="16"/>
        </w:rPr>
        <w:tab/>
      </w:r>
      <w:r>
        <w:rPr>
          <w:szCs w:val="16"/>
          <w:lang w:val="fr-FR"/>
        </w:rPr>
        <w:t>extensionContainer</w:t>
      </w:r>
      <w:r>
        <w:rPr>
          <w:szCs w:val="16"/>
          <w:lang w:val="fr-FR"/>
        </w:rPr>
        <w:tab/>
        <w:t>[4] ExtensionContainer</w:t>
      </w:r>
      <w:r>
        <w:rPr>
          <w:szCs w:val="16"/>
          <w:lang w:val="fr-FR"/>
        </w:rPr>
        <w:tab/>
        <w:t>OPTIONAL,</w:t>
      </w:r>
    </w:p>
    <w:p w14:paraId="291F14A6" w14:textId="77777777" w:rsidR="006C5FD4" w:rsidRDefault="006C5FD4" w:rsidP="006C5FD4">
      <w:pPr>
        <w:pStyle w:val="ASN1TABLEmiddle"/>
        <w:ind w:right="1134"/>
        <w:rPr>
          <w:lang w:val="fr-FR"/>
        </w:rPr>
      </w:pPr>
      <w:r>
        <w:rPr>
          <w:szCs w:val="16"/>
          <w:lang w:val="fr-FR"/>
        </w:rPr>
        <w:tab/>
        <w:t>...</w:t>
      </w:r>
      <w:r>
        <w:rPr>
          <w:lang w:val="fr-FR"/>
        </w:rPr>
        <w:t>,</w:t>
      </w:r>
    </w:p>
    <w:p w14:paraId="2867DB27" w14:textId="77777777" w:rsidR="006C5FD4" w:rsidRDefault="006C5FD4" w:rsidP="006C5FD4">
      <w:pPr>
        <w:pStyle w:val="ASN1TABLEmiddle"/>
        <w:ind w:right="1134"/>
        <w:rPr>
          <w:lang w:val="fr-FR"/>
        </w:rPr>
      </w:pPr>
      <w:r>
        <w:rPr>
          <w:lang w:val="fr-FR"/>
        </w:rPr>
        <w:tab/>
        <w:t>velocityRequest</w:t>
      </w:r>
      <w:r>
        <w:rPr>
          <w:lang w:val="fr-FR"/>
        </w:rPr>
        <w:tab/>
        <w:t>[5] NULL</w:t>
      </w:r>
      <w:r>
        <w:rPr>
          <w:lang w:val="fr-FR"/>
        </w:rPr>
        <w:tab/>
        <w:t>OPTIONAL</w:t>
      </w:r>
    </w:p>
    <w:p w14:paraId="488CC431" w14:textId="77777777" w:rsidR="006C5FD4" w:rsidRDefault="006C5FD4" w:rsidP="006C5FD4">
      <w:pPr>
        <w:pStyle w:val="ASN1TABLEmiddle"/>
        <w:ind w:right="1134"/>
        <w:rPr>
          <w:ins w:id="16" w:author="Huawei" w:date="2023-08-07T16:25:00Z"/>
          <w:rFonts w:eastAsia="等线"/>
          <w:lang w:val="fr-FR" w:eastAsia="zh-CN"/>
        </w:rPr>
      </w:pPr>
      <w:ins w:id="17" w:author="Huawei" w:date="2023-08-07T16:25:00Z">
        <w:r w:rsidRPr="0002445B">
          <w:rPr>
            <w:rFonts w:eastAsia="等线"/>
            <w:lang w:val="fr-FR"/>
          </w:rPr>
          <w:tab/>
        </w:r>
        <w:r>
          <w:rPr>
            <w:rFonts w:eastAsia="等线"/>
            <w:lang w:val="fr-FR"/>
          </w:rPr>
          <w:t>lcsQoSClass</w:t>
        </w:r>
        <w:r w:rsidRPr="0002445B">
          <w:rPr>
            <w:rFonts w:eastAsia="等线"/>
            <w:lang w:val="fr-FR"/>
          </w:rPr>
          <w:tab/>
        </w:r>
        <w:r>
          <w:rPr>
            <w:rFonts w:eastAsia="等线"/>
            <w:lang w:val="fr-FR"/>
          </w:rPr>
          <w:t>[6] LCSQoSClass</w:t>
        </w:r>
        <w:r w:rsidRPr="0002445B">
          <w:rPr>
            <w:rFonts w:eastAsia="等线"/>
            <w:szCs w:val="16"/>
            <w:lang w:val="fr-FR"/>
          </w:rPr>
          <w:tab/>
        </w:r>
        <w:r>
          <w:rPr>
            <w:rFonts w:eastAsia="等线"/>
            <w:lang w:val="fr-FR" w:eastAsia="zh-CN"/>
          </w:rPr>
          <w:t>OPTIONAL</w:t>
        </w:r>
      </w:ins>
    </w:p>
    <w:p w14:paraId="334F3F82" w14:textId="5B4F614B" w:rsidR="006C5FD4" w:rsidRDefault="006C5FD4" w:rsidP="006C5FD4">
      <w:pPr>
        <w:pStyle w:val="ASN1TABLEmiddle"/>
        <w:ind w:right="1134"/>
        <w:rPr>
          <w:szCs w:val="16"/>
        </w:rPr>
      </w:pPr>
      <w:r>
        <w:rPr>
          <w:szCs w:val="16"/>
        </w:rPr>
        <w:t>}</w:t>
      </w:r>
    </w:p>
    <w:p w14:paraId="02443DFD" w14:textId="77777777" w:rsidR="006C5FD4" w:rsidRDefault="006C5FD4" w:rsidP="006C5FD4">
      <w:pPr>
        <w:pStyle w:val="ASN1Source"/>
        <w:widowControl/>
        <w:rPr>
          <w:szCs w:val="16"/>
        </w:rPr>
      </w:pPr>
    </w:p>
    <w:p w14:paraId="0F0ACBA2" w14:textId="77777777" w:rsidR="006C5FD4" w:rsidRDefault="006C5FD4" w:rsidP="006C5FD4">
      <w:pPr>
        <w:pStyle w:val="ASN1TABLEbegin"/>
        <w:ind w:right="1134"/>
        <w:rPr>
          <w:b w:val="0"/>
          <w:szCs w:val="16"/>
        </w:rPr>
      </w:pPr>
      <w:r>
        <w:rPr>
          <w:szCs w:val="16"/>
        </w:rPr>
        <w:t xml:space="preserve">Horizontal-Accuracy ::= </w:t>
      </w:r>
      <w:r>
        <w:rPr>
          <w:b w:val="0"/>
          <w:szCs w:val="16"/>
        </w:rPr>
        <w:t>OCTET STRING (SIZE (1))</w:t>
      </w:r>
    </w:p>
    <w:p w14:paraId="2C32CC96" w14:textId="77777777" w:rsidR="006C5FD4" w:rsidRDefault="006C5FD4" w:rsidP="006C5FD4">
      <w:pPr>
        <w:pStyle w:val="ASN1TABLEmiddle"/>
        <w:ind w:right="1134"/>
        <w:rPr>
          <w:i/>
          <w:iCs/>
        </w:rPr>
      </w:pPr>
      <w:r>
        <w:rPr>
          <w:i/>
          <w:iCs/>
        </w:rPr>
        <w:tab/>
        <w:t>-- bit 8 = 0</w:t>
      </w:r>
    </w:p>
    <w:p w14:paraId="33DF72F4" w14:textId="77777777" w:rsidR="006C5FD4" w:rsidRDefault="006C5FD4" w:rsidP="006C5FD4">
      <w:pPr>
        <w:pStyle w:val="ASN1TABLEmiddle"/>
        <w:ind w:right="1134"/>
        <w:rPr>
          <w:i/>
          <w:iCs/>
        </w:rPr>
      </w:pPr>
      <w:r>
        <w:rPr>
          <w:i/>
          <w:iCs/>
        </w:rPr>
        <w:tab/>
        <w:t xml:space="preserve">-- bits 7-1 = 7 bit Uncertainty Code defined in 3GPP TS 23.032. The horizontal location </w:t>
      </w:r>
    </w:p>
    <w:p w14:paraId="1E49DA07" w14:textId="77777777" w:rsidR="006C5FD4" w:rsidRDefault="006C5FD4" w:rsidP="006C5FD4">
      <w:pPr>
        <w:pStyle w:val="ASN1TABLEmiddle"/>
        <w:ind w:right="1134"/>
        <w:rPr>
          <w:i/>
          <w:iCs/>
        </w:rPr>
      </w:pPr>
      <w:r>
        <w:rPr>
          <w:i/>
          <w:iCs/>
        </w:rPr>
        <w:tab/>
        <w:t>-- error should be less than the error indicated by the uncertainty code with 67%</w:t>
      </w:r>
    </w:p>
    <w:p w14:paraId="123DFACA" w14:textId="77777777" w:rsidR="006C5FD4" w:rsidRDefault="006C5FD4" w:rsidP="006C5FD4">
      <w:pPr>
        <w:pStyle w:val="ASN1TABLEmiddle"/>
        <w:ind w:right="1134"/>
        <w:rPr>
          <w:i/>
          <w:iCs/>
        </w:rPr>
      </w:pPr>
      <w:r>
        <w:rPr>
          <w:i/>
          <w:iCs/>
        </w:rPr>
        <w:tab/>
        <w:t>-- confidence.</w:t>
      </w:r>
    </w:p>
    <w:p w14:paraId="6ECACC5B" w14:textId="77777777" w:rsidR="006C5FD4" w:rsidRDefault="006C5FD4" w:rsidP="006C5FD4">
      <w:pPr>
        <w:pStyle w:val="ASN1Source"/>
        <w:widowControl/>
        <w:rPr>
          <w:szCs w:val="16"/>
        </w:rPr>
      </w:pPr>
    </w:p>
    <w:p w14:paraId="750EA901" w14:textId="77777777" w:rsidR="006C5FD4" w:rsidRDefault="006C5FD4" w:rsidP="006C5FD4">
      <w:pPr>
        <w:pStyle w:val="ASN1TABLEbegin"/>
        <w:ind w:right="1134"/>
        <w:rPr>
          <w:b w:val="0"/>
          <w:szCs w:val="16"/>
        </w:rPr>
      </w:pPr>
      <w:r>
        <w:rPr>
          <w:szCs w:val="16"/>
        </w:rPr>
        <w:t xml:space="preserve">Vertical-Accuracy ::= </w:t>
      </w:r>
      <w:r>
        <w:rPr>
          <w:b w:val="0"/>
          <w:szCs w:val="16"/>
        </w:rPr>
        <w:t>OCTET STRING (SIZE (1))</w:t>
      </w:r>
    </w:p>
    <w:p w14:paraId="4E768592" w14:textId="77777777" w:rsidR="006C5FD4" w:rsidRDefault="006C5FD4" w:rsidP="006C5FD4">
      <w:pPr>
        <w:pStyle w:val="ASN1TABLEmiddle"/>
        <w:ind w:right="1134"/>
        <w:rPr>
          <w:i/>
          <w:iCs/>
        </w:rPr>
      </w:pPr>
      <w:r>
        <w:rPr>
          <w:i/>
          <w:iCs/>
        </w:rPr>
        <w:tab/>
        <w:t>-- bit 8 = 0</w:t>
      </w:r>
    </w:p>
    <w:p w14:paraId="33EF15C5" w14:textId="77777777" w:rsidR="006C5FD4" w:rsidRDefault="006C5FD4" w:rsidP="006C5FD4">
      <w:pPr>
        <w:pStyle w:val="ASN1TABLEmiddle"/>
        <w:ind w:right="1134"/>
        <w:rPr>
          <w:i/>
          <w:iCs/>
        </w:rPr>
      </w:pPr>
      <w:r>
        <w:rPr>
          <w:i/>
          <w:iCs/>
        </w:rPr>
        <w:tab/>
        <w:t xml:space="preserve">-- bits 7-1 = 7 bit Vertical Uncertainty Code defined in 3GPP TS 23.032. </w:t>
      </w:r>
    </w:p>
    <w:p w14:paraId="7622F756" w14:textId="77777777" w:rsidR="006C5FD4" w:rsidRDefault="006C5FD4" w:rsidP="006C5FD4">
      <w:pPr>
        <w:pStyle w:val="ASN1TABLEmiddle"/>
        <w:ind w:right="1134"/>
        <w:rPr>
          <w:i/>
          <w:iCs/>
        </w:rPr>
      </w:pPr>
      <w:r>
        <w:rPr>
          <w:i/>
          <w:iCs/>
        </w:rPr>
        <w:tab/>
        <w:t xml:space="preserve">-- The vertical location error should be less than the error indicated </w:t>
      </w:r>
    </w:p>
    <w:p w14:paraId="3677971A" w14:textId="77777777" w:rsidR="006C5FD4" w:rsidRDefault="006C5FD4" w:rsidP="006C5FD4">
      <w:pPr>
        <w:pStyle w:val="ASN1TABLEmiddle"/>
        <w:ind w:right="1134"/>
        <w:rPr>
          <w:i/>
          <w:iCs/>
        </w:rPr>
      </w:pPr>
      <w:r>
        <w:rPr>
          <w:i/>
          <w:iCs/>
        </w:rPr>
        <w:tab/>
        <w:t>-- by the uncertainty code with 67% confidence.</w:t>
      </w:r>
    </w:p>
    <w:p w14:paraId="24EC99D6" w14:textId="77777777" w:rsidR="006C5FD4" w:rsidRDefault="006C5FD4" w:rsidP="006C5FD4">
      <w:pPr>
        <w:pStyle w:val="ASN1Source"/>
        <w:widowControl/>
        <w:rPr>
          <w:szCs w:val="16"/>
        </w:rPr>
      </w:pPr>
    </w:p>
    <w:p w14:paraId="23D674F8" w14:textId="77777777" w:rsidR="006C5FD4" w:rsidRDefault="006C5FD4" w:rsidP="006C5FD4">
      <w:pPr>
        <w:pStyle w:val="ASN1TABLEbegin"/>
        <w:ind w:right="1134"/>
        <w:rPr>
          <w:b w:val="0"/>
          <w:szCs w:val="16"/>
        </w:rPr>
      </w:pPr>
      <w:r>
        <w:rPr>
          <w:rStyle w:val="ASN1Itemdefinition"/>
          <w:szCs w:val="16"/>
        </w:rPr>
        <w:t>ResponseTime</w:t>
      </w:r>
      <w:r>
        <w:rPr>
          <w:b w:val="0"/>
          <w:szCs w:val="16"/>
        </w:rPr>
        <w:t xml:space="preserve"> ::= SEQUENCE {</w:t>
      </w:r>
    </w:p>
    <w:p w14:paraId="755219D8" w14:textId="77777777" w:rsidR="006C5FD4" w:rsidRDefault="006C5FD4" w:rsidP="006C5FD4">
      <w:pPr>
        <w:pStyle w:val="ASN1TABLEmiddle"/>
        <w:ind w:right="1134"/>
        <w:rPr>
          <w:szCs w:val="16"/>
        </w:rPr>
      </w:pPr>
      <w:r>
        <w:rPr>
          <w:szCs w:val="16"/>
        </w:rPr>
        <w:tab/>
        <w:t>responseTimeCategory</w:t>
      </w:r>
      <w:r>
        <w:rPr>
          <w:szCs w:val="16"/>
        </w:rPr>
        <w:tab/>
        <w:t>ResponseTimeCategory,</w:t>
      </w:r>
    </w:p>
    <w:p w14:paraId="69B665CF" w14:textId="77777777" w:rsidR="006C5FD4" w:rsidRDefault="006C5FD4" w:rsidP="006C5FD4">
      <w:pPr>
        <w:pStyle w:val="ASN1TABLEmiddle"/>
        <w:ind w:right="1134"/>
        <w:rPr>
          <w:szCs w:val="16"/>
        </w:rPr>
      </w:pPr>
      <w:r>
        <w:rPr>
          <w:szCs w:val="16"/>
        </w:rPr>
        <w:tab/>
        <w:t>...}</w:t>
      </w:r>
    </w:p>
    <w:p w14:paraId="156C973C" w14:textId="77777777" w:rsidR="006C5FD4" w:rsidRDefault="006C5FD4" w:rsidP="006C5FD4">
      <w:pPr>
        <w:pStyle w:val="ASN1TABLEmiddle"/>
        <w:ind w:right="1134"/>
        <w:rPr>
          <w:i/>
          <w:iCs/>
        </w:rPr>
      </w:pPr>
      <w:r>
        <w:rPr>
          <w:i/>
          <w:iCs/>
        </w:rPr>
        <w:t>--</w:t>
      </w:r>
      <w:r>
        <w:rPr>
          <w:i/>
          <w:iCs/>
        </w:rPr>
        <w:tab/>
        <w:t>note: an expandable SEQUENCE simplifies later addition of a numeric response time.</w:t>
      </w:r>
    </w:p>
    <w:p w14:paraId="01F294E5" w14:textId="77777777" w:rsidR="006C5FD4" w:rsidRDefault="006C5FD4" w:rsidP="006C5FD4">
      <w:pPr>
        <w:pStyle w:val="ASN1Source"/>
        <w:widowControl/>
        <w:rPr>
          <w:szCs w:val="16"/>
        </w:rPr>
      </w:pPr>
    </w:p>
    <w:p w14:paraId="5246BC3A" w14:textId="77777777" w:rsidR="006C5FD4" w:rsidRDefault="006C5FD4" w:rsidP="006C5FD4">
      <w:pPr>
        <w:pStyle w:val="ASN1TABLEbegin"/>
        <w:ind w:right="1134"/>
        <w:rPr>
          <w:b w:val="0"/>
          <w:szCs w:val="16"/>
        </w:rPr>
      </w:pPr>
      <w:r>
        <w:rPr>
          <w:szCs w:val="16"/>
        </w:rPr>
        <w:t xml:space="preserve">ResponseTimeCategory </w:t>
      </w:r>
      <w:r>
        <w:rPr>
          <w:b w:val="0"/>
          <w:szCs w:val="16"/>
        </w:rPr>
        <w:t>::= ENUMERATED {</w:t>
      </w:r>
    </w:p>
    <w:p w14:paraId="7EAFEF43" w14:textId="77777777" w:rsidR="006C5FD4" w:rsidRDefault="006C5FD4" w:rsidP="006C5FD4">
      <w:pPr>
        <w:pStyle w:val="ASN1TABLEmiddle"/>
        <w:ind w:right="1134"/>
        <w:rPr>
          <w:szCs w:val="16"/>
        </w:rPr>
      </w:pPr>
      <w:r>
        <w:rPr>
          <w:szCs w:val="16"/>
        </w:rPr>
        <w:tab/>
        <w:t>lowdelay  (0),</w:t>
      </w:r>
    </w:p>
    <w:p w14:paraId="3E7AC74A" w14:textId="77777777" w:rsidR="006C5FD4" w:rsidRDefault="006C5FD4" w:rsidP="006C5FD4">
      <w:pPr>
        <w:pStyle w:val="ASN1TABLEmiddle"/>
        <w:ind w:right="1134"/>
        <w:rPr>
          <w:szCs w:val="16"/>
        </w:rPr>
      </w:pPr>
      <w:r>
        <w:rPr>
          <w:szCs w:val="16"/>
        </w:rPr>
        <w:tab/>
        <w:t>delaytolerant  (1),</w:t>
      </w:r>
    </w:p>
    <w:p w14:paraId="073C35BB" w14:textId="77777777" w:rsidR="006C5FD4" w:rsidRDefault="006C5FD4" w:rsidP="006C5FD4">
      <w:pPr>
        <w:pStyle w:val="ASN1TABLEmiddle"/>
        <w:ind w:right="1134"/>
        <w:rPr>
          <w:szCs w:val="16"/>
        </w:rPr>
      </w:pPr>
      <w:r>
        <w:rPr>
          <w:szCs w:val="16"/>
        </w:rPr>
        <w:tab/>
        <w:t>... }</w:t>
      </w:r>
    </w:p>
    <w:p w14:paraId="2BE6043A" w14:textId="77777777" w:rsidR="006C5FD4" w:rsidRDefault="006C5FD4" w:rsidP="006C5FD4">
      <w:pPr>
        <w:pStyle w:val="ASN1TABLEmiddle"/>
        <w:ind w:right="1134"/>
        <w:rPr>
          <w:i/>
          <w:iCs/>
        </w:rPr>
      </w:pPr>
      <w:r>
        <w:rPr>
          <w:i/>
          <w:iCs/>
        </w:rPr>
        <w:t>--</w:t>
      </w:r>
      <w:r>
        <w:rPr>
          <w:i/>
          <w:iCs/>
        </w:rPr>
        <w:tab/>
        <w:t>exception handling:</w:t>
      </w:r>
    </w:p>
    <w:p w14:paraId="323CEEE0" w14:textId="77777777" w:rsidR="006C5FD4" w:rsidRDefault="006C5FD4" w:rsidP="006C5FD4">
      <w:pPr>
        <w:pStyle w:val="ASN1TABLEmiddle"/>
        <w:ind w:right="1134"/>
        <w:rPr>
          <w:i/>
          <w:iCs/>
        </w:rPr>
      </w:pPr>
      <w:r>
        <w:rPr>
          <w:i/>
          <w:iCs/>
        </w:rPr>
        <w:t>--</w:t>
      </w:r>
      <w:r>
        <w:rPr>
          <w:i/>
          <w:iCs/>
        </w:rPr>
        <w:tab/>
        <w:t>an unrecognized value shall be treated the same as value 1 (delaytolerant)</w:t>
      </w:r>
    </w:p>
    <w:p w14:paraId="66A4DDFD" w14:textId="77777777" w:rsidR="006C5FD4" w:rsidRDefault="006C5FD4" w:rsidP="006C5FD4">
      <w:pPr>
        <w:pStyle w:val="ASN1Source"/>
        <w:widowControl/>
        <w:rPr>
          <w:szCs w:val="16"/>
        </w:rPr>
      </w:pPr>
    </w:p>
    <w:p w14:paraId="5DE53236" w14:textId="77777777" w:rsidR="006C5FD4" w:rsidRDefault="006C5FD4" w:rsidP="006C5FD4">
      <w:pPr>
        <w:pStyle w:val="ASN1TABLEbegin"/>
        <w:ind w:right="1134"/>
        <w:rPr>
          <w:b w:val="0"/>
          <w:szCs w:val="16"/>
        </w:rPr>
      </w:pPr>
      <w:r>
        <w:rPr>
          <w:szCs w:val="16"/>
        </w:rPr>
        <w:t xml:space="preserve">SupportedGADShapes </w:t>
      </w:r>
      <w:r>
        <w:rPr>
          <w:b w:val="0"/>
          <w:szCs w:val="16"/>
        </w:rPr>
        <w:t>::= BIT STRING {</w:t>
      </w:r>
    </w:p>
    <w:p w14:paraId="3CC432C2" w14:textId="77777777" w:rsidR="006C5FD4" w:rsidRDefault="006C5FD4" w:rsidP="006C5FD4">
      <w:pPr>
        <w:pStyle w:val="ASN1TABLEmiddle"/>
        <w:ind w:right="1134"/>
        <w:rPr>
          <w:szCs w:val="16"/>
        </w:rPr>
      </w:pPr>
      <w:r>
        <w:rPr>
          <w:szCs w:val="16"/>
        </w:rPr>
        <w:tab/>
        <w:t>ellipsoidPoint  (0),</w:t>
      </w:r>
    </w:p>
    <w:p w14:paraId="4DDC20F4" w14:textId="77777777" w:rsidR="006C5FD4" w:rsidRDefault="006C5FD4" w:rsidP="006C5FD4">
      <w:pPr>
        <w:pStyle w:val="ASN1TABLEmiddle"/>
        <w:ind w:right="1134"/>
        <w:rPr>
          <w:szCs w:val="16"/>
        </w:rPr>
      </w:pPr>
      <w:r>
        <w:rPr>
          <w:szCs w:val="16"/>
        </w:rPr>
        <w:tab/>
        <w:t>ellipsoidPointWithUncertaintyCircle (1),</w:t>
      </w:r>
    </w:p>
    <w:p w14:paraId="10E920BD" w14:textId="77777777" w:rsidR="006C5FD4" w:rsidRDefault="006C5FD4" w:rsidP="006C5FD4">
      <w:pPr>
        <w:pStyle w:val="ASN1TABLEmiddle"/>
        <w:ind w:right="1134"/>
        <w:rPr>
          <w:szCs w:val="16"/>
        </w:rPr>
      </w:pPr>
      <w:r>
        <w:rPr>
          <w:szCs w:val="16"/>
        </w:rPr>
        <w:tab/>
        <w:t>ellipsoidPointWithUncertaintyEllipse (2),</w:t>
      </w:r>
    </w:p>
    <w:p w14:paraId="5A999BF2" w14:textId="77777777" w:rsidR="006C5FD4" w:rsidRDefault="006C5FD4" w:rsidP="006C5FD4">
      <w:pPr>
        <w:pStyle w:val="ASN1TABLEmiddle"/>
        <w:ind w:right="1134"/>
        <w:rPr>
          <w:szCs w:val="16"/>
        </w:rPr>
      </w:pPr>
      <w:r>
        <w:rPr>
          <w:szCs w:val="16"/>
        </w:rPr>
        <w:tab/>
        <w:t>polygon (3),</w:t>
      </w:r>
    </w:p>
    <w:p w14:paraId="52006FF9" w14:textId="77777777" w:rsidR="006C5FD4" w:rsidRDefault="006C5FD4" w:rsidP="006C5FD4">
      <w:pPr>
        <w:pStyle w:val="ASN1TABLEmiddle"/>
        <w:ind w:right="1134"/>
        <w:rPr>
          <w:szCs w:val="16"/>
        </w:rPr>
      </w:pPr>
      <w:r>
        <w:rPr>
          <w:szCs w:val="16"/>
        </w:rPr>
        <w:tab/>
        <w:t>ellipsoidPointWithAltitude (4),</w:t>
      </w:r>
    </w:p>
    <w:p w14:paraId="75D49439" w14:textId="77777777" w:rsidR="006C5FD4" w:rsidRDefault="006C5FD4" w:rsidP="006C5FD4">
      <w:pPr>
        <w:pStyle w:val="ASN1TABLEmiddle"/>
        <w:ind w:right="1134"/>
        <w:rPr>
          <w:szCs w:val="16"/>
        </w:rPr>
      </w:pPr>
      <w:r>
        <w:rPr>
          <w:szCs w:val="16"/>
        </w:rPr>
        <w:tab/>
        <w:t>ellipsoidPointWithAltitudeAndUncertaintyElipsoid (5),</w:t>
      </w:r>
    </w:p>
    <w:p w14:paraId="774736B4" w14:textId="77777777" w:rsidR="006C5FD4" w:rsidRDefault="006C5FD4" w:rsidP="006C5FD4">
      <w:pPr>
        <w:pStyle w:val="ASN1TABLEmiddle"/>
        <w:ind w:right="1134"/>
        <w:rPr>
          <w:szCs w:val="16"/>
        </w:rPr>
      </w:pPr>
      <w:r>
        <w:rPr>
          <w:szCs w:val="16"/>
        </w:rPr>
        <w:tab/>
        <w:t>ellipsoidArc  (6) } (SIZE (7..16))</w:t>
      </w:r>
    </w:p>
    <w:p w14:paraId="020A9C18" w14:textId="77777777" w:rsidR="006C5FD4" w:rsidRDefault="006C5FD4" w:rsidP="006C5FD4">
      <w:pPr>
        <w:pStyle w:val="ASN1TABLEmiddle"/>
        <w:ind w:right="1134"/>
        <w:rPr>
          <w:i/>
          <w:iCs/>
        </w:rPr>
      </w:pPr>
      <w:r>
        <w:rPr>
          <w:i/>
          <w:iCs/>
        </w:rPr>
        <w:t>-- A node shall mark in the BIT STRING all Shapes defined in 3GPP TS 23.032 it supports.</w:t>
      </w:r>
    </w:p>
    <w:p w14:paraId="6C12EC34" w14:textId="77777777" w:rsidR="006C5FD4" w:rsidRDefault="006C5FD4" w:rsidP="006C5FD4">
      <w:pPr>
        <w:pStyle w:val="ASN1TABLEmiddle"/>
        <w:ind w:right="1134"/>
        <w:rPr>
          <w:i/>
          <w:iCs/>
        </w:rPr>
      </w:pPr>
      <w:r>
        <w:rPr>
          <w:i/>
          <w:iCs/>
        </w:rPr>
        <w:t>-- exception handling: bits 7 to 15 shall be ignored if received.</w:t>
      </w:r>
    </w:p>
    <w:p w14:paraId="2CFC7C88" w14:textId="77777777" w:rsidR="006C5FD4" w:rsidRDefault="006C5FD4" w:rsidP="006C5FD4">
      <w:pPr>
        <w:pStyle w:val="ASN1Source"/>
        <w:widowControl/>
        <w:rPr>
          <w:szCs w:val="16"/>
          <w:lang w:eastAsia="ja-JP"/>
        </w:rPr>
      </w:pPr>
    </w:p>
    <w:p w14:paraId="6D423EB3" w14:textId="77777777" w:rsidR="006C5FD4" w:rsidRDefault="006C5FD4" w:rsidP="006C5FD4">
      <w:pPr>
        <w:pStyle w:val="ASN1TABLEbeginend"/>
        <w:ind w:right="1134"/>
        <w:rPr>
          <w:b w:val="0"/>
          <w:szCs w:val="16"/>
          <w:lang w:eastAsia="ja-JP"/>
        </w:rPr>
      </w:pPr>
      <w:r>
        <w:rPr>
          <w:rStyle w:val="ASN1Itemdefinition"/>
          <w:szCs w:val="16"/>
          <w:lang w:eastAsia="ja-JP"/>
        </w:rPr>
        <w:t>LCS-ReferenceNumber</w:t>
      </w:r>
      <w:r>
        <w:rPr>
          <w:szCs w:val="16"/>
        </w:rPr>
        <w:t xml:space="preserve">::= </w:t>
      </w:r>
      <w:r>
        <w:rPr>
          <w:b w:val="0"/>
          <w:szCs w:val="16"/>
          <w:lang w:eastAsia="ja-JP"/>
        </w:rPr>
        <w:t>OCTET STRING (SIZE(1))</w:t>
      </w:r>
    </w:p>
    <w:p w14:paraId="216C5C4E" w14:textId="77777777" w:rsidR="006C5FD4" w:rsidRDefault="006C5FD4" w:rsidP="006C5FD4">
      <w:pPr>
        <w:pStyle w:val="ASN1Source"/>
        <w:widowControl/>
        <w:rPr>
          <w:szCs w:val="16"/>
          <w:lang w:eastAsia="ja-JP"/>
        </w:rPr>
      </w:pPr>
    </w:p>
    <w:p w14:paraId="551DD8CD" w14:textId="77777777" w:rsidR="006C5FD4" w:rsidRDefault="006C5FD4" w:rsidP="006C5FD4">
      <w:pPr>
        <w:pStyle w:val="ASN1TABLEbegin"/>
        <w:ind w:right="1134"/>
        <w:rPr>
          <w:b w:val="0"/>
          <w:szCs w:val="16"/>
        </w:rPr>
      </w:pPr>
      <w:r>
        <w:rPr>
          <w:szCs w:val="16"/>
          <w:lang w:eastAsia="ja-JP"/>
        </w:rPr>
        <w:t>LCSCodeword</w:t>
      </w:r>
      <w:r>
        <w:rPr>
          <w:szCs w:val="16"/>
        </w:rPr>
        <w:t xml:space="preserve"> </w:t>
      </w:r>
      <w:r>
        <w:rPr>
          <w:b w:val="0"/>
          <w:szCs w:val="16"/>
        </w:rPr>
        <w:t>::= SEQUENCE {</w:t>
      </w:r>
    </w:p>
    <w:p w14:paraId="751320B6" w14:textId="77777777" w:rsidR="006C5FD4" w:rsidRDefault="006C5FD4" w:rsidP="006C5FD4">
      <w:pPr>
        <w:pStyle w:val="ASN1TABLEmiddle"/>
        <w:ind w:right="1134"/>
        <w:rPr>
          <w:szCs w:val="16"/>
        </w:rPr>
      </w:pPr>
      <w:r>
        <w:rPr>
          <w:szCs w:val="16"/>
        </w:rPr>
        <w:tab/>
        <w:t>dataCodingScheme</w:t>
      </w:r>
      <w:r>
        <w:rPr>
          <w:szCs w:val="16"/>
        </w:rPr>
        <w:tab/>
        <w:t>[0] USSD-DataCodingScheme,</w:t>
      </w:r>
    </w:p>
    <w:p w14:paraId="79DAEA10" w14:textId="77777777" w:rsidR="006C5FD4" w:rsidRDefault="006C5FD4" w:rsidP="006C5FD4">
      <w:pPr>
        <w:pStyle w:val="ASN1TABLEmiddle"/>
        <w:ind w:right="1134"/>
        <w:rPr>
          <w:szCs w:val="16"/>
          <w:lang w:val="en-US"/>
        </w:rPr>
      </w:pPr>
      <w:r>
        <w:rPr>
          <w:szCs w:val="16"/>
        </w:rPr>
        <w:tab/>
      </w:r>
      <w:r>
        <w:rPr>
          <w:szCs w:val="16"/>
          <w:lang w:val="en-US"/>
        </w:rPr>
        <w:t>lcsCodewordString</w:t>
      </w:r>
      <w:r>
        <w:rPr>
          <w:szCs w:val="16"/>
          <w:lang w:val="en-US"/>
        </w:rPr>
        <w:tab/>
        <w:t>[</w:t>
      </w:r>
      <w:r>
        <w:rPr>
          <w:szCs w:val="16"/>
          <w:lang w:val="en-US" w:eastAsia="ja-JP"/>
        </w:rPr>
        <w:t>1</w:t>
      </w:r>
      <w:r>
        <w:rPr>
          <w:szCs w:val="16"/>
          <w:lang w:val="en-US"/>
        </w:rPr>
        <w:t>] LCSCodewordString,</w:t>
      </w:r>
    </w:p>
    <w:p w14:paraId="5E526311" w14:textId="77777777" w:rsidR="006C5FD4" w:rsidRDefault="006C5FD4" w:rsidP="006C5FD4">
      <w:pPr>
        <w:pStyle w:val="ASN1TABLEmiddle"/>
        <w:ind w:right="1134"/>
        <w:rPr>
          <w:szCs w:val="16"/>
          <w:lang w:val="en-US" w:eastAsia="ja-JP"/>
        </w:rPr>
      </w:pPr>
      <w:r>
        <w:rPr>
          <w:szCs w:val="16"/>
          <w:lang w:val="en-US"/>
        </w:rPr>
        <w:tab/>
        <w:t>...}</w:t>
      </w:r>
    </w:p>
    <w:p w14:paraId="19AF7BBD" w14:textId="77777777" w:rsidR="006C5FD4" w:rsidRDefault="006C5FD4" w:rsidP="006C5FD4">
      <w:pPr>
        <w:pStyle w:val="ASN1Source"/>
        <w:widowControl/>
        <w:rPr>
          <w:szCs w:val="16"/>
          <w:lang w:val="en-US"/>
        </w:rPr>
      </w:pPr>
    </w:p>
    <w:p w14:paraId="7C2ABF19" w14:textId="77777777" w:rsidR="006C5FD4" w:rsidRDefault="006C5FD4" w:rsidP="006C5FD4">
      <w:pPr>
        <w:pStyle w:val="ASN1TABLEbeginend"/>
        <w:ind w:right="1134"/>
        <w:rPr>
          <w:snapToGrid w:val="0"/>
          <w:szCs w:val="16"/>
          <w:lang w:val="en-US"/>
        </w:rPr>
      </w:pPr>
      <w:r>
        <w:rPr>
          <w:szCs w:val="16"/>
          <w:lang w:val="en-US"/>
        </w:rPr>
        <w:t>LCSCodewordString</w:t>
      </w:r>
      <w:r>
        <w:rPr>
          <w:snapToGrid w:val="0"/>
          <w:szCs w:val="16"/>
          <w:lang w:val="en-US"/>
        </w:rPr>
        <w:t xml:space="preserve"> </w:t>
      </w:r>
      <w:r>
        <w:rPr>
          <w:b w:val="0"/>
          <w:snapToGrid w:val="0"/>
          <w:szCs w:val="16"/>
          <w:lang w:val="en-US"/>
        </w:rPr>
        <w:t>::= USSD-String (SIZE (1..max</w:t>
      </w:r>
      <w:r>
        <w:rPr>
          <w:b w:val="0"/>
          <w:snapToGrid w:val="0"/>
          <w:szCs w:val="16"/>
          <w:lang w:val="en-US" w:eastAsia="ja-JP"/>
        </w:rPr>
        <w:t>LCSCodewordString</w:t>
      </w:r>
      <w:r>
        <w:rPr>
          <w:b w:val="0"/>
          <w:snapToGrid w:val="0"/>
          <w:szCs w:val="16"/>
          <w:lang w:val="en-US"/>
        </w:rPr>
        <w:t>Length))</w:t>
      </w:r>
    </w:p>
    <w:p w14:paraId="0EF22031" w14:textId="77777777" w:rsidR="006C5FD4" w:rsidRDefault="006C5FD4" w:rsidP="006C5FD4">
      <w:pPr>
        <w:pStyle w:val="ASN1TABLEbegin"/>
        <w:pBdr>
          <w:top w:val="none" w:sz="0" w:space="0" w:color="auto"/>
          <w:left w:val="none" w:sz="0" w:space="0" w:color="auto"/>
          <w:right w:val="none" w:sz="0" w:space="0" w:color="auto"/>
        </w:pBdr>
        <w:rPr>
          <w:snapToGrid w:val="0"/>
          <w:szCs w:val="16"/>
          <w:lang w:val="en-US"/>
        </w:rPr>
      </w:pPr>
    </w:p>
    <w:p w14:paraId="79C99FE2" w14:textId="77777777" w:rsidR="006C5FD4" w:rsidRDefault="006C5FD4" w:rsidP="006C5FD4">
      <w:pPr>
        <w:pStyle w:val="ASN1TABLEbeginend"/>
        <w:ind w:right="1134"/>
        <w:rPr>
          <w:b w:val="0"/>
          <w:szCs w:val="16"/>
          <w:lang w:val="en-US"/>
        </w:rPr>
      </w:pPr>
      <w:r>
        <w:rPr>
          <w:snapToGrid w:val="0"/>
          <w:szCs w:val="16"/>
          <w:lang w:val="en-US"/>
        </w:rPr>
        <w:t xml:space="preserve">maxLCSCodewordStringLength  </w:t>
      </w:r>
      <w:r>
        <w:rPr>
          <w:b w:val="0"/>
          <w:snapToGrid w:val="0"/>
          <w:szCs w:val="16"/>
          <w:lang w:val="en-US"/>
        </w:rPr>
        <w:t>INTEGER ::= 20</w:t>
      </w:r>
    </w:p>
    <w:p w14:paraId="4707A81F" w14:textId="77777777" w:rsidR="006C5FD4" w:rsidRDefault="006C5FD4" w:rsidP="006C5FD4">
      <w:pPr>
        <w:pStyle w:val="ASN1Source"/>
        <w:widowControl/>
        <w:rPr>
          <w:lang w:val="en-US"/>
        </w:rPr>
      </w:pPr>
    </w:p>
    <w:p w14:paraId="0BC99364" w14:textId="77777777" w:rsidR="006C5FD4" w:rsidRDefault="006C5FD4" w:rsidP="006C5FD4">
      <w:pPr>
        <w:pStyle w:val="ASN1TABLEbegin"/>
        <w:ind w:right="1134"/>
        <w:rPr>
          <w:b w:val="0"/>
          <w:lang w:val="en-US"/>
        </w:rPr>
      </w:pPr>
      <w:r>
        <w:rPr>
          <w:lang w:val="en-US" w:eastAsia="ja-JP"/>
        </w:rPr>
        <w:t>LCS-PrivacyCheck</w:t>
      </w:r>
      <w:r>
        <w:rPr>
          <w:lang w:val="en-US"/>
        </w:rPr>
        <w:t xml:space="preserve"> </w:t>
      </w:r>
      <w:r>
        <w:rPr>
          <w:b w:val="0"/>
          <w:lang w:val="en-US"/>
        </w:rPr>
        <w:t>::= SEQUENCE {</w:t>
      </w:r>
    </w:p>
    <w:p w14:paraId="4F282CE8" w14:textId="77777777" w:rsidR="006C5FD4" w:rsidRDefault="006C5FD4" w:rsidP="006C5FD4">
      <w:pPr>
        <w:pStyle w:val="ASN1TABLEmiddle"/>
        <w:ind w:right="1134"/>
      </w:pPr>
      <w:r>
        <w:rPr>
          <w:lang w:val="en-US"/>
        </w:rPr>
        <w:tab/>
      </w:r>
      <w:r>
        <w:t>callSessionUnrelated</w:t>
      </w:r>
      <w:r>
        <w:tab/>
        <w:t>[0] PrivacyCheckRelatedAction,</w:t>
      </w:r>
    </w:p>
    <w:p w14:paraId="534FA85B" w14:textId="77777777" w:rsidR="006C5FD4" w:rsidRDefault="006C5FD4" w:rsidP="006C5FD4">
      <w:pPr>
        <w:pStyle w:val="ASN1TABLEmiddle"/>
        <w:ind w:right="1134"/>
      </w:pPr>
      <w:r>
        <w:tab/>
        <w:t>callSessionRelated</w:t>
      </w:r>
      <w:r>
        <w:tab/>
        <w:t>[</w:t>
      </w:r>
      <w:r>
        <w:rPr>
          <w:lang w:eastAsia="ja-JP"/>
        </w:rPr>
        <w:t>1</w:t>
      </w:r>
      <w:r>
        <w:t>] PrivacyCheckRelatedAction</w:t>
      </w:r>
      <w:r>
        <w:tab/>
        <w:t>OPTIONAL,</w:t>
      </w:r>
    </w:p>
    <w:p w14:paraId="31FA905D" w14:textId="77777777" w:rsidR="006C5FD4" w:rsidRDefault="006C5FD4" w:rsidP="006C5FD4">
      <w:pPr>
        <w:pStyle w:val="ASN1TABLEmiddle"/>
        <w:ind w:right="1134"/>
        <w:rPr>
          <w:lang w:eastAsia="ja-JP"/>
        </w:rPr>
      </w:pPr>
      <w:r>
        <w:tab/>
        <w:t>...}</w:t>
      </w:r>
    </w:p>
    <w:p w14:paraId="74810970" w14:textId="77777777" w:rsidR="006C5FD4" w:rsidRDefault="006C5FD4" w:rsidP="006C5FD4">
      <w:pPr>
        <w:pStyle w:val="ASN1Source"/>
        <w:widowControl/>
      </w:pPr>
    </w:p>
    <w:p w14:paraId="1553FCBC" w14:textId="77777777" w:rsidR="006C5FD4" w:rsidRDefault="006C5FD4" w:rsidP="006C5FD4">
      <w:pPr>
        <w:pStyle w:val="ASN1TABLEbegin"/>
        <w:ind w:right="1134"/>
        <w:rPr>
          <w:b w:val="0"/>
        </w:rPr>
      </w:pPr>
      <w:r>
        <w:rPr>
          <w:lang w:eastAsia="ja-JP"/>
        </w:rPr>
        <w:lastRenderedPageBreak/>
        <w:t>PrivacyCheckRelatedAction</w:t>
      </w:r>
      <w:r>
        <w:t xml:space="preserve"> </w:t>
      </w:r>
      <w:r>
        <w:rPr>
          <w:b w:val="0"/>
        </w:rPr>
        <w:t>::= ENUMERATED {</w:t>
      </w:r>
    </w:p>
    <w:p w14:paraId="52137344" w14:textId="77777777" w:rsidR="006C5FD4" w:rsidRDefault="006C5FD4" w:rsidP="006C5FD4">
      <w:pPr>
        <w:pStyle w:val="ASN1TABLEmiddle"/>
        <w:ind w:right="1134"/>
      </w:pPr>
      <w:r>
        <w:tab/>
        <w:t>allowedWithoutNotification (0),</w:t>
      </w:r>
    </w:p>
    <w:p w14:paraId="4F39CFAB" w14:textId="77777777" w:rsidR="006C5FD4" w:rsidRDefault="006C5FD4" w:rsidP="006C5FD4">
      <w:pPr>
        <w:pStyle w:val="ASN1TABLEmiddle"/>
        <w:ind w:right="1134"/>
      </w:pPr>
      <w:r>
        <w:tab/>
        <w:t>allowedWithNotification (1),</w:t>
      </w:r>
    </w:p>
    <w:p w14:paraId="77E0B666" w14:textId="77777777" w:rsidR="006C5FD4" w:rsidRDefault="006C5FD4" w:rsidP="006C5FD4">
      <w:pPr>
        <w:pStyle w:val="ASN1TABLEmiddle"/>
        <w:ind w:right="1134"/>
      </w:pPr>
      <w:r>
        <w:tab/>
        <w:t>allowedIfNoResponse (2),</w:t>
      </w:r>
    </w:p>
    <w:p w14:paraId="02C25ABF" w14:textId="77777777" w:rsidR="006C5FD4" w:rsidRDefault="006C5FD4" w:rsidP="006C5FD4">
      <w:pPr>
        <w:pStyle w:val="ASN1TABLEmiddle"/>
        <w:ind w:right="1134"/>
      </w:pPr>
      <w:r>
        <w:tab/>
        <w:t>restrictedIfNoResponse (3),</w:t>
      </w:r>
    </w:p>
    <w:p w14:paraId="7520163E" w14:textId="77777777" w:rsidR="006C5FD4" w:rsidRDefault="006C5FD4" w:rsidP="006C5FD4">
      <w:pPr>
        <w:pStyle w:val="ASN1TABLEmiddle"/>
        <w:ind w:right="1134"/>
      </w:pPr>
      <w:r>
        <w:tab/>
        <w:t>notAllowed (4),</w:t>
      </w:r>
    </w:p>
    <w:p w14:paraId="6B0245F4" w14:textId="77777777" w:rsidR="006C5FD4" w:rsidRDefault="006C5FD4" w:rsidP="006C5FD4">
      <w:pPr>
        <w:pStyle w:val="ASN1TABLEmiddle"/>
        <w:ind w:right="1134"/>
      </w:pPr>
      <w:r>
        <w:tab/>
        <w:t>...}</w:t>
      </w:r>
    </w:p>
    <w:p w14:paraId="5142951B" w14:textId="77777777" w:rsidR="006C5FD4" w:rsidRDefault="006C5FD4" w:rsidP="006C5FD4">
      <w:pPr>
        <w:pStyle w:val="ASN1TABLEmiddle"/>
        <w:ind w:right="1134"/>
        <w:rPr>
          <w:i/>
          <w:iCs/>
        </w:rPr>
      </w:pPr>
      <w:r>
        <w:rPr>
          <w:i/>
          <w:iCs/>
        </w:rPr>
        <w:t>--</w:t>
      </w:r>
      <w:r>
        <w:rPr>
          <w:i/>
          <w:iCs/>
        </w:rPr>
        <w:tab/>
        <w:t>exception handling:</w:t>
      </w:r>
    </w:p>
    <w:p w14:paraId="025F0334" w14:textId="77777777" w:rsidR="006C5FD4" w:rsidRDefault="006C5FD4" w:rsidP="006C5FD4">
      <w:pPr>
        <w:pStyle w:val="ASN1TABLEmiddle"/>
        <w:ind w:right="1134"/>
        <w:rPr>
          <w:i/>
          <w:iCs/>
        </w:rPr>
      </w:pPr>
      <w:r>
        <w:rPr>
          <w:i/>
          <w:iCs/>
        </w:rPr>
        <w:t>--</w:t>
      </w:r>
      <w:r>
        <w:rPr>
          <w:i/>
          <w:iCs/>
        </w:rPr>
        <w:tab/>
        <w:t>a ProvideSubscriberLocation-Arg containing an unrecognized PrivacyCheckRelatedAction</w:t>
      </w:r>
    </w:p>
    <w:p w14:paraId="120AA5EE" w14:textId="77777777" w:rsidR="006C5FD4" w:rsidRDefault="006C5FD4" w:rsidP="006C5FD4">
      <w:pPr>
        <w:pStyle w:val="ASN1TABLEmiddle"/>
        <w:ind w:right="1134"/>
        <w:rPr>
          <w:lang w:eastAsia="ja-JP"/>
        </w:rPr>
      </w:pPr>
      <w:r>
        <w:rPr>
          <w:i/>
          <w:iCs/>
        </w:rPr>
        <w:t>--</w:t>
      </w:r>
      <w:r>
        <w:rPr>
          <w:i/>
          <w:iCs/>
        </w:rPr>
        <w:tab/>
        <w:t>shall be rejected by the receiver with a return error cause of unexpected data value</w:t>
      </w:r>
    </w:p>
    <w:p w14:paraId="3D8C4C3E" w14:textId="77777777" w:rsidR="006C5FD4" w:rsidRDefault="006C5FD4" w:rsidP="006C5FD4">
      <w:pPr>
        <w:pStyle w:val="ASN1Source"/>
        <w:widowControl/>
      </w:pPr>
    </w:p>
    <w:p w14:paraId="4A55BA85" w14:textId="77777777" w:rsidR="006C5FD4" w:rsidRDefault="006C5FD4" w:rsidP="006C5FD4">
      <w:pPr>
        <w:pStyle w:val="ASN1TABLEbegin"/>
        <w:ind w:right="1134"/>
        <w:rPr>
          <w:b w:val="0"/>
        </w:rPr>
      </w:pPr>
      <w:r>
        <w:rPr>
          <w:lang w:eastAsia="ja-JP"/>
        </w:rPr>
        <w:t>AreaEventInfo</w:t>
      </w:r>
      <w:r>
        <w:t xml:space="preserve"> </w:t>
      </w:r>
      <w:r>
        <w:rPr>
          <w:b w:val="0"/>
        </w:rPr>
        <w:t>::= SEQUENCE {</w:t>
      </w:r>
    </w:p>
    <w:p w14:paraId="55E14B8B" w14:textId="77777777" w:rsidR="006C5FD4" w:rsidRDefault="006C5FD4" w:rsidP="006C5FD4">
      <w:pPr>
        <w:pStyle w:val="ASN1TABLEmiddle"/>
        <w:ind w:right="1134"/>
      </w:pPr>
      <w:r>
        <w:tab/>
        <w:t>areaDefinition</w:t>
      </w:r>
      <w:r>
        <w:tab/>
        <w:t>[0]</w:t>
      </w:r>
      <w:r>
        <w:tab/>
        <w:t>AreaDefinition,</w:t>
      </w:r>
    </w:p>
    <w:p w14:paraId="3F1BFB6C" w14:textId="77777777" w:rsidR="006C5FD4" w:rsidRDefault="006C5FD4" w:rsidP="006C5FD4">
      <w:pPr>
        <w:pStyle w:val="ASN1TABLEmiddle"/>
        <w:ind w:right="1134"/>
      </w:pPr>
      <w:r>
        <w:tab/>
        <w:t>occurrenceInfo</w:t>
      </w:r>
      <w:r>
        <w:tab/>
        <w:t>[1]</w:t>
      </w:r>
      <w:r>
        <w:tab/>
        <w:t>OccurrenceInfo</w:t>
      </w:r>
      <w:r>
        <w:tab/>
        <w:t>OPTIONAL,</w:t>
      </w:r>
    </w:p>
    <w:p w14:paraId="2F89359A" w14:textId="77777777" w:rsidR="006C5FD4" w:rsidRDefault="006C5FD4" w:rsidP="006C5FD4">
      <w:pPr>
        <w:pStyle w:val="ASN1TABLEmiddle"/>
        <w:ind w:right="1134"/>
      </w:pPr>
      <w:r>
        <w:tab/>
        <w:t>intervalTime</w:t>
      </w:r>
      <w:r>
        <w:tab/>
        <w:t>[2]</w:t>
      </w:r>
      <w:r>
        <w:tab/>
        <w:t>IntervalTime</w:t>
      </w:r>
      <w:r>
        <w:tab/>
        <w:t>OPTIONAL,</w:t>
      </w:r>
    </w:p>
    <w:p w14:paraId="3DDA26D8" w14:textId="77777777" w:rsidR="006C5FD4" w:rsidRDefault="006C5FD4" w:rsidP="006C5FD4">
      <w:pPr>
        <w:pStyle w:val="ASN1TABLEmiddle"/>
        <w:ind w:right="1134"/>
      </w:pPr>
      <w:r>
        <w:tab/>
        <w:t>...}</w:t>
      </w:r>
    </w:p>
    <w:p w14:paraId="7510F466" w14:textId="77777777" w:rsidR="006C5FD4" w:rsidRDefault="006C5FD4" w:rsidP="006C5FD4">
      <w:pPr>
        <w:pStyle w:val="ASN1Source"/>
        <w:widowControl/>
      </w:pPr>
    </w:p>
    <w:p w14:paraId="267CD548" w14:textId="77777777" w:rsidR="006C5FD4" w:rsidRDefault="006C5FD4" w:rsidP="006C5FD4">
      <w:pPr>
        <w:pStyle w:val="ASN1TABLEbegin"/>
        <w:ind w:right="1134"/>
        <w:rPr>
          <w:b w:val="0"/>
        </w:rPr>
      </w:pPr>
      <w:r>
        <w:rPr>
          <w:lang w:eastAsia="ja-JP"/>
        </w:rPr>
        <w:t>AreaDefinition</w:t>
      </w:r>
      <w:r>
        <w:t xml:space="preserve"> </w:t>
      </w:r>
      <w:r>
        <w:rPr>
          <w:b w:val="0"/>
        </w:rPr>
        <w:t>::= SEQUENCE {</w:t>
      </w:r>
    </w:p>
    <w:p w14:paraId="1E0EF81C" w14:textId="77777777" w:rsidR="006C5FD4" w:rsidRDefault="006C5FD4" w:rsidP="006C5FD4">
      <w:pPr>
        <w:pStyle w:val="ASN1TABLEmiddle"/>
        <w:ind w:right="1134"/>
      </w:pPr>
      <w:r>
        <w:tab/>
        <w:t>areaList</w:t>
      </w:r>
      <w:r>
        <w:tab/>
        <w:t>[0]</w:t>
      </w:r>
      <w:r>
        <w:tab/>
        <w:t>AreaList,</w:t>
      </w:r>
    </w:p>
    <w:p w14:paraId="3F51128E" w14:textId="77777777" w:rsidR="006C5FD4" w:rsidRDefault="006C5FD4" w:rsidP="006C5FD4">
      <w:pPr>
        <w:pStyle w:val="ASN1TABLEmiddle"/>
        <w:ind w:right="1134"/>
      </w:pPr>
      <w:r>
        <w:tab/>
        <w:t>...}</w:t>
      </w:r>
    </w:p>
    <w:p w14:paraId="244196E6" w14:textId="77777777" w:rsidR="006C5FD4" w:rsidRDefault="006C5FD4" w:rsidP="006C5FD4">
      <w:pPr>
        <w:pStyle w:val="ASN1Source"/>
        <w:widowControl/>
      </w:pPr>
    </w:p>
    <w:p w14:paraId="0346A9B5" w14:textId="77777777" w:rsidR="006C5FD4" w:rsidRDefault="006C5FD4" w:rsidP="006C5FD4">
      <w:pPr>
        <w:pStyle w:val="ASN1TABLEbeginend"/>
        <w:ind w:right="1134"/>
        <w:rPr>
          <w:b w:val="0"/>
        </w:rPr>
      </w:pPr>
      <w:r>
        <w:rPr>
          <w:snapToGrid w:val="0"/>
        </w:rPr>
        <w:t xml:space="preserve">AreaList </w:t>
      </w:r>
      <w:r>
        <w:rPr>
          <w:b w:val="0"/>
          <w:snapToGrid w:val="0"/>
        </w:rPr>
        <w:t xml:space="preserve">::= </w:t>
      </w:r>
      <w:r>
        <w:rPr>
          <w:b w:val="0"/>
        </w:rPr>
        <w:t>SEQUENCE SIZE (1..maxNumOfAreas) OF Area</w:t>
      </w:r>
    </w:p>
    <w:p w14:paraId="48E9486A" w14:textId="77777777" w:rsidR="006C5FD4" w:rsidRDefault="006C5FD4" w:rsidP="006C5FD4">
      <w:pPr>
        <w:pStyle w:val="ASN1Source"/>
        <w:widowControl/>
      </w:pPr>
    </w:p>
    <w:p w14:paraId="388BE52D" w14:textId="77777777" w:rsidR="006C5FD4" w:rsidRDefault="006C5FD4" w:rsidP="006C5FD4">
      <w:pPr>
        <w:pStyle w:val="ASN1TABLEbeginend"/>
        <w:ind w:right="1134"/>
        <w:rPr>
          <w:b w:val="0"/>
        </w:rPr>
      </w:pPr>
      <w:r>
        <w:rPr>
          <w:snapToGrid w:val="0"/>
        </w:rPr>
        <w:t xml:space="preserve">maxNumOfAreas  </w:t>
      </w:r>
      <w:r>
        <w:rPr>
          <w:b w:val="0"/>
          <w:snapToGrid w:val="0"/>
        </w:rPr>
        <w:t xml:space="preserve">INTEGER ::= </w:t>
      </w:r>
      <w:r>
        <w:rPr>
          <w:b w:val="0"/>
          <w:snapToGrid w:val="0"/>
          <w:lang w:eastAsia="ja-JP"/>
        </w:rPr>
        <w:t>10</w:t>
      </w:r>
    </w:p>
    <w:p w14:paraId="69E3B195" w14:textId="77777777" w:rsidR="006C5FD4" w:rsidRDefault="006C5FD4" w:rsidP="006C5FD4">
      <w:pPr>
        <w:pStyle w:val="ASN1Source"/>
        <w:widowControl/>
      </w:pPr>
    </w:p>
    <w:p w14:paraId="5F2090D8" w14:textId="77777777" w:rsidR="006C5FD4" w:rsidRDefault="006C5FD4" w:rsidP="006C5FD4">
      <w:pPr>
        <w:pStyle w:val="ASN1TABLEbegin"/>
        <w:ind w:right="1134"/>
        <w:rPr>
          <w:b w:val="0"/>
        </w:rPr>
      </w:pPr>
      <w:r>
        <w:rPr>
          <w:lang w:eastAsia="ja-JP"/>
        </w:rPr>
        <w:t>Area</w:t>
      </w:r>
      <w:r>
        <w:t xml:space="preserve"> </w:t>
      </w:r>
      <w:r>
        <w:rPr>
          <w:b w:val="0"/>
        </w:rPr>
        <w:t>::= SEQUENCE {</w:t>
      </w:r>
    </w:p>
    <w:p w14:paraId="7F61A800" w14:textId="77777777" w:rsidR="006C5FD4" w:rsidRDefault="006C5FD4" w:rsidP="006C5FD4">
      <w:pPr>
        <w:pStyle w:val="ASN1TABLEmiddle"/>
        <w:ind w:right="1134"/>
      </w:pPr>
      <w:r>
        <w:tab/>
        <w:t>areaType</w:t>
      </w:r>
      <w:r>
        <w:tab/>
        <w:t>[0]</w:t>
      </w:r>
      <w:r>
        <w:tab/>
        <w:t>AreaType,</w:t>
      </w:r>
    </w:p>
    <w:p w14:paraId="6076F9AA" w14:textId="77777777" w:rsidR="006C5FD4" w:rsidRDefault="006C5FD4" w:rsidP="006C5FD4">
      <w:pPr>
        <w:pStyle w:val="ASN1TABLEmiddle"/>
        <w:ind w:right="1134"/>
      </w:pPr>
      <w:r>
        <w:tab/>
        <w:t>areaIdentification</w:t>
      </w:r>
      <w:r>
        <w:tab/>
        <w:t>[1]</w:t>
      </w:r>
      <w:r>
        <w:tab/>
        <w:t>AreaIdentification,</w:t>
      </w:r>
    </w:p>
    <w:p w14:paraId="4F54DDBA" w14:textId="77777777" w:rsidR="006C5FD4" w:rsidRDefault="006C5FD4" w:rsidP="006C5FD4">
      <w:pPr>
        <w:pStyle w:val="ASN1TABLEmiddle"/>
        <w:ind w:right="1134"/>
      </w:pPr>
      <w:r>
        <w:tab/>
        <w:t>...}</w:t>
      </w:r>
    </w:p>
    <w:p w14:paraId="05CB02CA" w14:textId="77777777" w:rsidR="006C5FD4" w:rsidRDefault="006C5FD4" w:rsidP="006C5FD4">
      <w:pPr>
        <w:pStyle w:val="ASN1Source"/>
        <w:widowControl/>
      </w:pPr>
    </w:p>
    <w:p w14:paraId="5836A72B" w14:textId="77777777" w:rsidR="006C5FD4" w:rsidRDefault="006C5FD4" w:rsidP="006C5FD4">
      <w:pPr>
        <w:pStyle w:val="ASN1TABLEbegin"/>
        <w:ind w:right="1134"/>
        <w:rPr>
          <w:b w:val="0"/>
        </w:rPr>
      </w:pPr>
      <w:r>
        <w:rPr>
          <w:lang w:eastAsia="ja-JP"/>
        </w:rPr>
        <w:t>AreaType</w:t>
      </w:r>
      <w:r>
        <w:t xml:space="preserve"> </w:t>
      </w:r>
      <w:r>
        <w:rPr>
          <w:b w:val="0"/>
        </w:rPr>
        <w:t>::= ENUMERATED {</w:t>
      </w:r>
    </w:p>
    <w:p w14:paraId="43B807C5" w14:textId="77777777" w:rsidR="006C5FD4" w:rsidRDefault="006C5FD4" w:rsidP="006C5FD4">
      <w:pPr>
        <w:pStyle w:val="ASN1TABLEmiddle"/>
        <w:ind w:right="1134"/>
      </w:pPr>
      <w:r>
        <w:tab/>
        <w:t>countryCode</w:t>
      </w:r>
      <w:r>
        <w:tab/>
        <w:t>(0),</w:t>
      </w:r>
    </w:p>
    <w:p w14:paraId="060EE0AB" w14:textId="77777777" w:rsidR="006C5FD4" w:rsidRDefault="006C5FD4" w:rsidP="006C5FD4">
      <w:pPr>
        <w:pStyle w:val="ASN1TABLEmiddle"/>
        <w:ind w:right="1134"/>
      </w:pPr>
      <w:r>
        <w:tab/>
        <w:t>plmnId</w:t>
      </w:r>
      <w:r>
        <w:tab/>
        <w:t>(1),</w:t>
      </w:r>
    </w:p>
    <w:p w14:paraId="03CDBA45" w14:textId="77777777" w:rsidR="006C5FD4" w:rsidRDefault="006C5FD4" w:rsidP="006C5FD4">
      <w:pPr>
        <w:pStyle w:val="ASN1TABLEmiddle"/>
        <w:ind w:right="1134"/>
      </w:pPr>
      <w:r>
        <w:tab/>
        <w:t>locationAreaId</w:t>
      </w:r>
      <w:r>
        <w:tab/>
        <w:t>(2),</w:t>
      </w:r>
    </w:p>
    <w:p w14:paraId="066F9ABF" w14:textId="77777777" w:rsidR="006C5FD4" w:rsidRDefault="006C5FD4" w:rsidP="006C5FD4">
      <w:pPr>
        <w:pStyle w:val="ASN1TABLEmiddle"/>
        <w:ind w:right="1134"/>
      </w:pPr>
      <w:r>
        <w:tab/>
        <w:t>routingAreaId</w:t>
      </w:r>
      <w:r>
        <w:tab/>
        <w:t>(3),</w:t>
      </w:r>
    </w:p>
    <w:p w14:paraId="02905547" w14:textId="77777777" w:rsidR="006C5FD4" w:rsidRDefault="006C5FD4" w:rsidP="006C5FD4">
      <w:pPr>
        <w:pStyle w:val="ASN1TABLEmiddle"/>
        <w:ind w:right="1134"/>
      </w:pPr>
      <w:r>
        <w:tab/>
        <w:t>cellGlobalId</w:t>
      </w:r>
      <w:r>
        <w:tab/>
        <w:t>(4),</w:t>
      </w:r>
    </w:p>
    <w:p w14:paraId="762427A2" w14:textId="77777777" w:rsidR="006C5FD4" w:rsidRDefault="006C5FD4" w:rsidP="006C5FD4">
      <w:pPr>
        <w:pStyle w:val="ASN1TABLEmiddle"/>
        <w:ind w:right="1134"/>
      </w:pPr>
      <w:r>
        <w:tab/>
        <w:t>...,</w:t>
      </w:r>
    </w:p>
    <w:p w14:paraId="64115D73" w14:textId="77777777" w:rsidR="006C5FD4" w:rsidRDefault="006C5FD4" w:rsidP="006C5FD4">
      <w:pPr>
        <w:pStyle w:val="ASN1TABLEmiddle"/>
        <w:ind w:right="1134"/>
      </w:pPr>
      <w:r>
        <w:tab/>
        <w:t>utranCellId</w:t>
      </w:r>
      <w:r>
        <w:tab/>
        <w:t>(5) }</w:t>
      </w:r>
    </w:p>
    <w:p w14:paraId="093AEF67" w14:textId="77777777" w:rsidR="006C5FD4" w:rsidRDefault="006C5FD4" w:rsidP="006C5FD4">
      <w:pPr>
        <w:pStyle w:val="ASN1Source"/>
        <w:widowControl/>
      </w:pPr>
    </w:p>
    <w:p w14:paraId="34FF081A" w14:textId="77777777" w:rsidR="006C5FD4" w:rsidRDefault="006C5FD4" w:rsidP="006C5FD4">
      <w:pPr>
        <w:pStyle w:val="ASN1TABLEbegin"/>
        <w:ind w:right="1134"/>
      </w:pPr>
      <w:r>
        <w:t xml:space="preserve">AreaIdentification ::= </w:t>
      </w:r>
      <w:r>
        <w:rPr>
          <w:b w:val="0"/>
        </w:rPr>
        <w:t>OCTET STRING (SIZE (2..7))</w:t>
      </w:r>
    </w:p>
    <w:p w14:paraId="36E6A470" w14:textId="77777777" w:rsidR="006C5FD4" w:rsidRDefault="006C5FD4" w:rsidP="006C5FD4">
      <w:pPr>
        <w:pStyle w:val="ASN1TABLEmiddle"/>
        <w:ind w:right="1134"/>
        <w:rPr>
          <w:i/>
        </w:rPr>
      </w:pPr>
      <w:r>
        <w:rPr>
          <w:i/>
        </w:rPr>
        <w:tab/>
        <w:t>-- The internal structure is defined as follows:</w:t>
      </w:r>
    </w:p>
    <w:p w14:paraId="493F321B" w14:textId="77777777" w:rsidR="006C5FD4" w:rsidRDefault="006C5FD4" w:rsidP="006C5FD4">
      <w:pPr>
        <w:pStyle w:val="ASN1TABLEmiddle"/>
        <w:ind w:right="1134"/>
        <w:rPr>
          <w:i/>
        </w:rPr>
      </w:pPr>
      <w:r>
        <w:rPr>
          <w:i/>
        </w:rPr>
        <w:tab/>
        <w:t>-- octet 1 bits 4321</w:t>
      </w:r>
      <w:r>
        <w:rPr>
          <w:i/>
        </w:rPr>
        <w:tab/>
        <w:t>Mobile Country Code 1</w:t>
      </w:r>
      <w:r>
        <w:rPr>
          <w:i/>
          <w:vertAlign w:val="superscript"/>
        </w:rPr>
        <w:t>st</w:t>
      </w:r>
      <w:r>
        <w:rPr>
          <w:i/>
        </w:rPr>
        <w:t xml:space="preserve"> digit</w:t>
      </w:r>
    </w:p>
    <w:p w14:paraId="18721259" w14:textId="77777777" w:rsidR="006C5FD4" w:rsidRDefault="006C5FD4" w:rsidP="006C5FD4">
      <w:pPr>
        <w:pStyle w:val="ASN1TABLEmiddle"/>
        <w:ind w:right="1134"/>
        <w:rPr>
          <w:i/>
        </w:rPr>
      </w:pPr>
      <w:r>
        <w:rPr>
          <w:i/>
        </w:rPr>
        <w:tab/>
        <w:t>--         bits 8765</w:t>
      </w:r>
      <w:r>
        <w:rPr>
          <w:i/>
        </w:rPr>
        <w:tab/>
        <w:t>Mobile Country Code 2</w:t>
      </w:r>
      <w:r>
        <w:rPr>
          <w:i/>
          <w:vertAlign w:val="superscript"/>
        </w:rPr>
        <w:t>nd</w:t>
      </w:r>
      <w:r>
        <w:rPr>
          <w:i/>
        </w:rPr>
        <w:t xml:space="preserve"> digit</w:t>
      </w:r>
    </w:p>
    <w:p w14:paraId="6B36A052" w14:textId="77777777" w:rsidR="006C5FD4" w:rsidRDefault="006C5FD4" w:rsidP="006C5FD4">
      <w:pPr>
        <w:pStyle w:val="ASN1TABLEmiddle"/>
        <w:ind w:right="1134"/>
        <w:rPr>
          <w:i/>
        </w:rPr>
      </w:pPr>
      <w:r>
        <w:rPr>
          <w:i/>
        </w:rPr>
        <w:tab/>
        <w:t>-- octet 2 bits 4321</w:t>
      </w:r>
      <w:r>
        <w:rPr>
          <w:i/>
        </w:rPr>
        <w:tab/>
        <w:t>Mobile Country Code 3</w:t>
      </w:r>
      <w:r>
        <w:rPr>
          <w:i/>
          <w:vertAlign w:val="superscript"/>
        </w:rPr>
        <w:t>rd</w:t>
      </w:r>
      <w:r>
        <w:rPr>
          <w:i/>
        </w:rPr>
        <w:t xml:space="preserve"> digit</w:t>
      </w:r>
    </w:p>
    <w:p w14:paraId="29B14846" w14:textId="77777777" w:rsidR="006C5FD4" w:rsidRDefault="006C5FD4" w:rsidP="006C5FD4">
      <w:pPr>
        <w:pStyle w:val="ASN1TABLEmiddle"/>
        <w:ind w:right="1134"/>
        <w:rPr>
          <w:i/>
        </w:rPr>
      </w:pPr>
      <w:r>
        <w:rPr>
          <w:i/>
        </w:rPr>
        <w:tab/>
        <w:t>--         bits 8765</w:t>
      </w:r>
      <w:r>
        <w:rPr>
          <w:i/>
        </w:rPr>
        <w:tab/>
        <w:t>Mobile Network Code 3</w:t>
      </w:r>
      <w:r>
        <w:rPr>
          <w:i/>
          <w:vertAlign w:val="superscript"/>
        </w:rPr>
        <w:t>rd</w:t>
      </w:r>
      <w:r>
        <w:rPr>
          <w:i/>
        </w:rPr>
        <w:t xml:space="preserve"> digit if 3 digit MNC included</w:t>
      </w:r>
    </w:p>
    <w:p w14:paraId="112E8138" w14:textId="77777777" w:rsidR="006C5FD4" w:rsidRDefault="006C5FD4" w:rsidP="006C5FD4">
      <w:pPr>
        <w:pStyle w:val="ASN1TABLEmiddle"/>
        <w:ind w:right="1134"/>
        <w:rPr>
          <w:i/>
        </w:rPr>
      </w:pPr>
      <w:r>
        <w:rPr>
          <w:i/>
        </w:rPr>
        <w:tab/>
        <w:t>--</w:t>
      </w:r>
      <w:r>
        <w:rPr>
          <w:i/>
        </w:rPr>
        <w:tab/>
        <w:t>or filler (1111)</w:t>
      </w:r>
    </w:p>
    <w:p w14:paraId="40200860" w14:textId="77777777" w:rsidR="006C5FD4" w:rsidRDefault="006C5FD4" w:rsidP="006C5FD4">
      <w:pPr>
        <w:pStyle w:val="ASN1TABLEmiddle"/>
        <w:ind w:right="1134"/>
        <w:rPr>
          <w:i/>
        </w:rPr>
      </w:pPr>
      <w:r>
        <w:rPr>
          <w:i/>
        </w:rPr>
        <w:tab/>
        <w:t>-- octet 3 bits 4321</w:t>
      </w:r>
      <w:r>
        <w:rPr>
          <w:i/>
        </w:rPr>
        <w:tab/>
      </w:r>
      <w:smartTag w:uri="urn:schemas-microsoft-com:office:smarttags" w:element="place">
        <w:r>
          <w:rPr>
            <w:i/>
          </w:rPr>
          <w:t>Mobile</w:t>
        </w:r>
      </w:smartTag>
      <w:r>
        <w:rPr>
          <w:i/>
        </w:rPr>
        <w:t xml:space="preserve"> Network Code 1</w:t>
      </w:r>
      <w:r>
        <w:rPr>
          <w:i/>
          <w:vertAlign w:val="superscript"/>
        </w:rPr>
        <w:t>st</w:t>
      </w:r>
      <w:r>
        <w:rPr>
          <w:i/>
        </w:rPr>
        <w:t xml:space="preserve"> digit</w:t>
      </w:r>
    </w:p>
    <w:p w14:paraId="27EE2C35" w14:textId="77777777" w:rsidR="006C5FD4" w:rsidRDefault="006C5FD4" w:rsidP="006C5FD4">
      <w:pPr>
        <w:pStyle w:val="ASN1TABLEmiddle"/>
        <w:ind w:right="1134"/>
        <w:rPr>
          <w:i/>
        </w:rPr>
      </w:pPr>
      <w:r>
        <w:rPr>
          <w:i/>
        </w:rPr>
        <w:tab/>
        <w:t>--         bits 8765</w:t>
      </w:r>
      <w:r>
        <w:rPr>
          <w:i/>
        </w:rPr>
        <w:tab/>
        <w:t>Mobile Network Code 2</w:t>
      </w:r>
      <w:r>
        <w:rPr>
          <w:i/>
          <w:vertAlign w:val="superscript"/>
        </w:rPr>
        <w:t>nd</w:t>
      </w:r>
      <w:r>
        <w:rPr>
          <w:i/>
        </w:rPr>
        <w:t xml:space="preserve"> digit</w:t>
      </w:r>
    </w:p>
    <w:p w14:paraId="7722C537" w14:textId="77777777" w:rsidR="006C5FD4" w:rsidRDefault="006C5FD4" w:rsidP="006C5FD4">
      <w:pPr>
        <w:pStyle w:val="ASN1TABLEmiddle"/>
        <w:ind w:right="1134"/>
        <w:rPr>
          <w:i/>
        </w:rPr>
      </w:pPr>
      <w:r>
        <w:rPr>
          <w:i/>
        </w:rPr>
        <w:tab/>
        <w:t>-- octets 4 and 5</w:t>
      </w:r>
      <w:r>
        <w:rPr>
          <w:i/>
        </w:rPr>
        <w:tab/>
        <w:t>Location Area Code (LAC) for Local Area Id,</w:t>
      </w:r>
    </w:p>
    <w:p w14:paraId="0BF4D8A1" w14:textId="77777777" w:rsidR="006C5FD4" w:rsidRDefault="006C5FD4" w:rsidP="006C5FD4">
      <w:pPr>
        <w:pStyle w:val="ASN1TABLEmiddle"/>
        <w:ind w:right="1134"/>
        <w:rPr>
          <w:i/>
        </w:rPr>
      </w:pPr>
      <w:r>
        <w:rPr>
          <w:i/>
        </w:rPr>
        <w:tab/>
        <w:t>--</w:t>
      </w:r>
      <w:r>
        <w:rPr>
          <w:i/>
        </w:rPr>
        <w:tab/>
        <w:t>Routing Area Id and Cell Global Id</w:t>
      </w:r>
    </w:p>
    <w:p w14:paraId="4B273F87" w14:textId="77777777" w:rsidR="006C5FD4" w:rsidRDefault="006C5FD4" w:rsidP="006C5FD4">
      <w:pPr>
        <w:pStyle w:val="ASN1TABLEmiddle"/>
        <w:ind w:right="1134"/>
        <w:rPr>
          <w:i/>
        </w:rPr>
      </w:pPr>
      <w:r>
        <w:rPr>
          <w:i/>
        </w:rPr>
        <w:tab/>
        <w:t>-- octet 6</w:t>
      </w:r>
      <w:r>
        <w:rPr>
          <w:i/>
        </w:rPr>
        <w:tab/>
        <w:t>Routing Area Code (RAC) for Routing Area Id</w:t>
      </w:r>
    </w:p>
    <w:p w14:paraId="3BBCE9DF" w14:textId="77777777" w:rsidR="006C5FD4" w:rsidRDefault="006C5FD4" w:rsidP="006C5FD4">
      <w:pPr>
        <w:pStyle w:val="ASN1TABLEmiddle"/>
        <w:ind w:right="1134"/>
        <w:rPr>
          <w:i/>
        </w:rPr>
      </w:pPr>
      <w:r>
        <w:rPr>
          <w:i/>
        </w:rPr>
        <w:tab/>
        <w:t>-- octets 6 and 7</w:t>
      </w:r>
      <w:r>
        <w:rPr>
          <w:i/>
        </w:rPr>
        <w:tab/>
        <w:t>Cell Identity (CI) for Cell Global Id</w:t>
      </w:r>
    </w:p>
    <w:p w14:paraId="5964E2F5" w14:textId="77777777" w:rsidR="006C5FD4" w:rsidRDefault="006C5FD4" w:rsidP="006C5FD4">
      <w:pPr>
        <w:pStyle w:val="ASN1TABLEmiddle"/>
        <w:ind w:right="1134"/>
        <w:rPr>
          <w:i/>
        </w:rPr>
      </w:pPr>
      <w:r>
        <w:rPr>
          <w:i/>
        </w:rPr>
        <w:tab/>
        <w:t>-- octets 4 until 7</w:t>
      </w:r>
      <w:r>
        <w:rPr>
          <w:i/>
        </w:rPr>
        <w:tab/>
        <w:t>Utran Cell Identity (UC-Id) for Utran Cell Id</w:t>
      </w:r>
    </w:p>
    <w:p w14:paraId="0E63ADC5" w14:textId="77777777" w:rsidR="006C5FD4" w:rsidRDefault="006C5FD4" w:rsidP="006C5FD4">
      <w:pPr>
        <w:pStyle w:val="ASN1Source"/>
        <w:widowControl/>
      </w:pPr>
    </w:p>
    <w:p w14:paraId="210E0D19" w14:textId="77777777" w:rsidR="006C5FD4" w:rsidRDefault="006C5FD4" w:rsidP="006C5FD4">
      <w:pPr>
        <w:pStyle w:val="ASN1TABLEbegin"/>
        <w:ind w:right="1134"/>
        <w:rPr>
          <w:b w:val="0"/>
        </w:rPr>
      </w:pPr>
      <w:r>
        <w:rPr>
          <w:lang w:eastAsia="ja-JP"/>
        </w:rPr>
        <w:t>OccurrenceInfo</w:t>
      </w:r>
      <w:r>
        <w:t xml:space="preserve"> </w:t>
      </w:r>
      <w:r>
        <w:rPr>
          <w:b w:val="0"/>
        </w:rPr>
        <w:t>::= ENUMERATED {</w:t>
      </w:r>
    </w:p>
    <w:p w14:paraId="33194A34" w14:textId="77777777" w:rsidR="006C5FD4" w:rsidRDefault="006C5FD4" w:rsidP="006C5FD4">
      <w:pPr>
        <w:pStyle w:val="ASN1TABLEmiddle"/>
        <w:ind w:right="1134"/>
      </w:pPr>
      <w:r>
        <w:tab/>
        <w:t>oneTimeEvent</w:t>
      </w:r>
      <w:r>
        <w:tab/>
        <w:t>(0),</w:t>
      </w:r>
    </w:p>
    <w:p w14:paraId="6C4089B9" w14:textId="77777777" w:rsidR="006C5FD4" w:rsidRDefault="006C5FD4" w:rsidP="006C5FD4">
      <w:pPr>
        <w:pStyle w:val="ASN1TABLEmiddle"/>
        <w:ind w:right="1134"/>
      </w:pPr>
      <w:r>
        <w:tab/>
        <w:t>multipleTimeEvent</w:t>
      </w:r>
      <w:r>
        <w:tab/>
        <w:t>(1),</w:t>
      </w:r>
    </w:p>
    <w:p w14:paraId="02F08070" w14:textId="77777777" w:rsidR="006C5FD4" w:rsidRDefault="006C5FD4" w:rsidP="006C5FD4">
      <w:pPr>
        <w:pStyle w:val="ASN1TABLEmiddle"/>
        <w:ind w:right="1134"/>
      </w:pPr>
      <w:r>
        <w:tab/>
        <w:t>...}</w:t>
      </w:r>
    </w:p>
    <w:p w14:paraId="5F7BF079" w14:textId="77777777" w:rsidR="006C5FD4" w:rsidRDefault="006C5FD4" w:rsidP="006C5FD4">
      <w:pPr>
        <w:pStyle w:val="ASN1Source"/>
        <w:widowControl/>
      </w:pPr>
    </w:p>
    <w:p w14:paraId="30C53D1C" w14:textId="77777777" w:rsidR="006C5FD4" w:rsidRDefault="006C5FD4" w:rsidP="006C5FD4">
      <w:pPr>
        <w:pStyle w:val="ASN1TABLEbegin"/>
        <w:ind w:right="1134"/>
        <w:rPr>
          <w:b w:val="0"/>
        </w:rPr>
      </w:pPr>
      <w:r>
        <w:rPr>
          <w:lang w:eastAsia="ja-JP"/>
        </w:rPr>
        <w:t>IntervalTime</w:t>
      </w:r>
      <w:r>
        <w:t xml:space="preserve"> </w:t>
      </w:r>
      <w:r>
        <w:rPr>
          <w:b w:val="0"/>
        </w:rPr>
        <w:t>::= INTEGER (1..32767)</w:t>
      </w:r>
    </w:p>
    <w:p w14:paraId="19C61BEA" w14:textId="77777777" w:rsidR="006C5FD4" w:rsidRDefault="006C5FD4" w:rsidP="006C5FD4">
      <w:pPr>
        <w:pStyle w:val="ASN1TABLEmiddle"/>
        <w:ind w:right="1134"/>
        <w:rPr>
          <w:i/>
        </w:rPr>
      </w:pPr>
      <w:r>
        <w:rPr>
          <w:i/>
        </w:rPr>
        <w:tab/>
        <w:t>-- minimum interval time between area reports in seconds</w:t>
      </w:r>
    </w:p>
    <w:p w14:paraId="60299116" w14:textId="77777777" w:rsidR="006C5FD4" w:rsidRDefault="006C5FD4" w:rsidP="006C5FD4">
      <w:pPr>
        <w:pStyle w:val="ASN1Source"/>
        <w:widowControl/>
        <w:rPr>
          <w:szCs w:val="16"/>
        </w:rPr>
      </w:pPr>
    </w:p>
    <w:p w14:paraId="35AFD1DC"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PeriodicLDRInfo</w:t>
      </w:r>
      <w:r>
        <w:t> ::= SEQUENCE {</w:t>
      </w:r>
    </w:p>
    <w:p w14:paraId="3512A8BC"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reportingAmount</w:t>
      </w:r>
      <w:r>
        <w:tab/>
        <w:t>ReportingAmount,</w:t>
      </w:r>
    </w:p>
    <w:p w14:paraId="27DFF689"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reportingInterval</w:t>
      </w:r>
      <w:r>
        <w:tab/>
        <w:t>ReportingInterval,</w:t>
      </w:r>
    </w:p>
    <w:p w14:paraId="5601AF20"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w:t>
      </w:r>
    </w:p>
    <w:p w14:paraId="19A831CC"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reportingOptionMilliseconds</w:t>
      </w:r>
      <w:r>
        <w:tab/>
        <w:t>[0]</w:t>
      </w:r>
      <w:r>
        <w:tab/>
        <w:t>ReportingOptionMilliseconds</w:t>
      </w:r>
      <w:r>
        <w:tab/>
        <w:t>OPTIONAL</w:t>
      </w:r>
    </w:p>
    <w:p w14:paraId="648B2A69"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w:t>
      </w:r>
    </w:p>
    <w:p w14:paraId="49E6ED0A"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reportingInterval x reportingAmount shall not exceed 8639999 (99 days, 23 hours,</w:t>
      </w:r>
    </w:p>
    <w:p w14:paraId="3B206BE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-- 59 minutes and 59 seconds) for compatibility with OMA MLP and RLP</w:t>
      </w:r>
    </w:p>
    <w:p w14:paraId="65D76902"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xml:space="preserve">-- When reportingOptionMilliseconds is provided and supported, reportingInterval &amp; </w:t>
      </w:r>
    </w:p>
    <w:p w14:paraId="13E45C8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reportingAmount shall be ignored.</w:t>
      </w:r>
    </w:p>
    <w:p w14:paraId="3ABD6E1F" w14:textId="77777777" w:rsidR="006C5FD4" w:rsidRDefault="006C5FD4" w:rsidP="006C5FD4">
      <w:pPr>
        <w:pStyle w:val="PL"/>
        <w:ind w:right="604"/>
      </w:pPr>
    </w:p>
    <w:p w14:paraId="10366A04"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lastRenderedPageBreak/>
        <w:t>ReportingAmount</w:t>
      </w:r>
      <w:r>
        <w:t> ::= INTEGER (1..maxReportingAmount)</w:t>
      </w:r>
    </w:p>
    <w:p w14:paraId="128DCB43" w14:textId="77777777" w:rsidR="006C5FD4" w:rsidRDefault="006C5FD4" w:rsidP="006C5FD4">
      <w:pPr>
        <w:pStyle w:val="PL"/>
        <w:ind w:right="604"/>
      </w:pPr>
    </w:p>
    <w:p w14:paraId="64BB7878"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maxReportingAmount</w:t>
      </w:r>
      <w:r>
        <w:t xml:space="preserve"> INTEGER ::= 8639999</w:t>
      </w:r>
    </w:p>
    <w:p w14:paraId="0709771A" w14:textId="77777777" w:rsidR="006C5FD4" w:rsidRDefault="006C5FD4" w:rsidP="006C5FD4">
      <w:pPr>
        <w:pStyle w:val="PL"/>
        <w:ind w:right="604"/>
      </w:pPr>
    </w:p>
    <w:p w14:paraId="112ADC5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ReportingInterval</w:t>
      </w:r>
      <w:r>
        <w:t> ::= INTEGER (1..maxReportingInterval)</w:t>
      </w:r>
    </w:p>
    <w:p w14:paraId="3452C7EC"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ReportingInterval is in seconds</w:t>
      </w:r>
    </w:p>
    <w:p w14:paraId="66CC80EC" w14:textId="77777777" w:rsidR="006C5FD4" w:rsidRDefault="006C5FD4" w:rsidP="006C5FD4">
      <w:pPr>
        <w:pStyle w:val="PL"/>
        <w:ind w:right="604"/>
      </w:pPr>
    </w:p>
    <w:p w14:paraId="4E7AD5EB"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maxReportingInterval</w:t>
      </w:r>
      <w:r>
        <w:t xml:space="preserve"> INTEGER ::= 8639999</w:t>
      </w:r>
    </w:p>
    <w:p w14:paraId="596D7FB2" w14:textId="77777777" w:rsidR="006C5FD4" w:rsidRDefault="006C5FD4" w:rsidP="006C5FD4">
      <w:pPr>
        <w:pStyle w:val="ASN1TABLEmiddle"/>
        <w:pBdr>
          <w:left w:val="none" w:sz="0" w:space="0" w:color="auto"/>
          <w:bottom w:val="none" w:sz="0" w:space="0" w:color="auto"/>
          <w:right w:val="none" w:sz="0" w:space="0" w:color="auto"/>
        </w:pBdr>
        <w:rPr>
          <w:szCs w:val="16"/>
        </w:rPr>
      </w:pPr>
    </w:p>
    <w:p w14:paraId="58C8BC02"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bookmarkStart w:id="18" w:name="_Hlk134611439"/>
      <w:r>
        <w:rPr>
          <w:b/>
        </w:rPr>
        <w:t>ReportingOptionMilliseconds</w:t>
      </w:r>
      <w:bookmarkEnd w:id="18"/>
      <w:r>
        <w:t> ::= SEQUENCE {</w:t>
      </w:r>
    </w:p>
    <w:p w14:paraId="27E18B98"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reportingAmountMilliseconds</w:t>
      </w:r>
      <w:r>
        <w:tab/>
        <w:t>ReportingAmountMilliseconds,</w:t>
      </w:r>
    </w:p>
    <w:p w14:paraId="12B50B28"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reportingIntervalMilliseconds</w:t>
      </w:r>
      <w:r>
        <w:tab/>
        <w:t>ReportingIntervalMilliseconds,</w:t>
      </w:r>
    </w:p>
    <w:p w14:paraId="4679B534"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w:t>
      </w:r>
    </w:p>
    <w:p w14:paraId="46296428"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xml:space="preserve">-- reportingAmountMilliseconds x reportingIntervalMilliseconds shall not exceed 8639999000 </w:t>
      </w:r>
    </w:p>
    <w:p w14:paraId="3CF42B52"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 (99 days, 23 hours, 59 minutes and 59 seconds) for compatibility with OMA MLP and RLP</w:t>
      </w:r>
    </w:p>
    <w:p w14:paraId="7E2ECBFE" w14:textId="77777777" w:rsidR="006C5FD4" w:rsidRDefault="006C5FD4" w:rsidP="006C5FD4">
      <w:pPr>
        <w:pStyle w:val="ASN1TABLEmiddle"/>
        <w:pBdr>
          <w:left w:val="none" w:sz="0" w:space="0" w:color="auto"/>
          <w:bottom w:val="none" w:sz="0" w:space="0" w:color="auto"/>
          <w:right w:val="none" w:sz="0" w:space="0" w:color="auto"/>
        </w:pBdr>
        <w:rPr>
          <w:szCs w:val="16"/>
        </w:rPr>
      </w:pPr>
    </w:p>
    <w:p w14:paraId="6454BBFE"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ReportingAmountMilliseconds</w:t>
      </w:r>
      <w:r>
        <w:t> ::= INTEGER (1..maxReportingAmountMilliseconds)</w:t>
      </w:r>
    </w:p>
    <w:p w14:paraId="21BCEEB2" w14:textId="77777777" w:rsidR="006C5FD4" w:rsidRDefault="006C5FD4" w:rsidP="006C5FD4">
      <w:pPr>
        <w:pStyle w:val="PL"/>
        <w:ind w:right="604"/>
      </w:pPr>
    </w:p>
    <w:p w14:paraId="681DD9F6"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maxReportingAmountMilliseconds</w:t>
      </w:r>
      <w:r>
        <w:t xml:space="preserve"> INTEGER ::= 8639999000</w:t>
      </w:r>
    </w:p>
    <w:p w14:paraId="5C3F8E27" w14:textId="77777777" w:rsidR="006C5FD4" w:rsidRDefault="006C5FD4" w:rsidP="006C5FD4">
      <w:pPr>
        <w:pStyle w:val="PL"/>
        <w:ind w:right="604"/>
      </w:pPr>
    </w:p>
    <w:p w14:paraId="0D3D5B9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ReportingIntervalMilliseconds</w:t>
      </w:r>
      <w:r>
        <w:t> ::= INTEGER (1..maxReportingIntervalMilliseconds)</w:t>
      </w:r>
    </w:p>
    <w:p w14:paraId="05EE84A6" w14:textId="77777777" w:rsidR="006C5FD4" w:rsidRDefault="006C5FD4" w:rsidP="006C5FD4">
      <w:pPr>
        <w:pStyle w:val="PL"/>
        <w:ind w:right="604"/>
      </w:pPr>
    </w:p>
    <w:p w14:paraId="2A6385E9"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rPr>
        <w:t>maxReportingIntervalMilliseconds</w:t>
      </w:r>
      <w:r>
        <w:t xml:space="preserve"> INTEGER ::= 999</w:t>
      </w:r>
    </w:p>
    <w:p w14:paraId="4714F890" w14:textId="77777777" w:rsidR="006C5FD4" w:rsidRDefault="006C5FD4" w:rsidP="006C5FD4">
      <w:pPr>
        <w:pStyle w:val="ASN1TABLEmiddle"/>
        <w:pBdr>
          <w:left w:val="none" w:sz="0" w:space="0" w:color="auto"/>
          <w:bottom w:val="none" w:sz="0" w:space="0" w:color="auto"/>
          <w:right w:val="none" w:sz="0" w:space="0" w:color="auto"/>
        </w:pBdr>
        <w:rPr>
          <w:szCs w:val="16"/>
        </w:rPr>
      </w:pPr>
    </w:p>
    <w:p w14:paraId="0A9079A4"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szCs w:val="16"/>
        </w:rPr>
        <w:t>ReportingPLMNList</w:t>
      </w:r>
      <w:r>
        <w:t>::= SEQUENCE {</w:t>
      </w:r>
    </w:p>
    <w:p w14:paraId="63974D6F"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plmn-ListPrioritized</w:t>
      </w:r>
      <w:r>
        <w:tab/>
        <w:t>[0] NULL</w:t>
      </w:r>
      <w:r>
        <w:tab/>
      </w:r>
      <w:r>
        <w:tab/>
        <w:t>OPTIONAL,</w:t>
      </w:r>
    </w:p>
    <w:p w14:paraId="3E8298C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plmn-List</w:t>
      </w:r>
      <w:r>
        <w:tab/>
      </w:r>
      <w:r>
        <w:tab/>
        <w:t>[1] PLMNList,</w:t>
      </w:r>
    </w:p>
    <w:p w14:paraId="332B0080"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w:t>
      </w:r>
    </w:p>
    <w:p w14:paraId="13BF06EB" w14:textId="77777777" w:rsidR="006C5FD4" w:rsidRDefault="006C5FD4" w:rsidP="006C5FD4">
      <w:pPr>
        <w:pStyle w:val="ASN1Source"/>
        <w:widowControl/>
        <w:rPr>
          <w:szCs w:val="16"/>
        </w:rPr>
      </w:pPr>
    </w:p>
    <w:p w14:paraId="227925BD" w14:textId="77777777" w:rsidR="006C5FD4" w:rsidRDefault="006C5FD4" w:rsidP="006C5FD4">
      <w:pPr>
        <w:pStyle w:val="ASN1TABLEbegin"/>
        <w:pBdr>
          <w:top w:val="single" w:sz="4" w:space="1" w:color="auto"/>
          <w:left w:val="single" w:sz="4" w:space="0" w:color="auto"/>
          <w:bottom w:val="single" w:sz="4" w:space="1" w:color="auto"/>
          <w:right w:val="single" w:sz="4" w:space="4" w:color="auto"/>
        </w:pBdr>
        <w:outlineLvl w:val="0"/>
        <w:rPr>
          <w:b w:val="0"/>
        </w:rPr>
      </w:pPr>
      <w:r>
        <w:rPr>
          <w:lang w:eastAsia="ja-JP"/>
        </w:rPr>
        <w:t>PLMNList</w:t>
      </w:r>
      <w:r>
        <w:rPr>
          <w:b w:val="0"/>
        </w:rPr>
        <w:t>::= SEQUENCE SIZE (1..maxNumOfReportingPLMN) OF</w:t>
      </w:r>
    </w:p>
    <w:p w14:paraId="1CA97843" w14:textId="77777777" w:rsidR="006C5FD4" w:rsidRDefault="006C5FD4" w:rsidP="006C5FD4">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t>ReportingPLMN</w:t>
      </w:r>
    </w:p>
    <w:p w14:paraId="2C776973" w14:textId="77777777" w:rsidR="006C5FD4" w:rsidRDefault="006C5FD4" w:rsidP="006C5FD4">
      <w:pPr>
        <w:pStyle w:val="ASN1TABLEbegin"/>
        <w:pBdr>
          <w:top w:val="none" w:sz="0" w:space="0" w:color="auto"/>
          <w:left w:val="none" w:sz="0" w:space="0" w:color="auto"/>
          <w:right w:val="none" w:sz="0" w:space="0" w:color="auto"/>
        </w:pBdr>
        <w:outlineLvl w:val="0"/>
        <w:rPr>
          <w:b w:val="0"/>
          <w:szCs w:val="16"/>
        </w:rPr>
      </w:pPr>
    </w:p>
    <w:p w14:paraId="7C1522B6" w14:textId="77777777" w:rsidR="006C5FD4" w:rsidRDefault="006C5FD4" w:rsidP="006C5FD4">
      <w:pPr>
        <w:pStyle w:val="ASN1TABLEmiddle"/>
        <w:pBdr>
          <w:top w:val="single" w:sz="4" w:space="1" w:color="auto"/>
          <w:left w:val="single" w:sz="4" w:space="0" w:color="auto"/>
          <w:bottom w:val="single" w:sz="4" w:space="1" w:color="auto"/>
          <w:right w:val="single" w:sz="4" w:space="4" w:color="auto"/>
        </w:pBdr>
      </w:pPr>
      <w:r>
        <w:rPr>
          <w:b/>
          <w:szCs w:val="16"/>
        </w:rPr>
        <w:t>maxNumOfReportingPLMN</w:t>
      </w:r>
      <w:r>
        <w:t xml:space="preserve"> INTEGER ::= 20</w:t>
      </w:r>
    </w:p>
    <w:p w14:paraId="51E19A53" w14:textId="77777777" w:rsidR="006C5FD4" w:rsidRDefault="006C5FD4" w:rsidP="006C5FD4">
      <w:pPr>
        <w:pStyle w:val="ASN1TABLEmiddle"/>
        <w:pBdr>
          <w:left w:val="none" w:sz="0" w:space="0" w:color="auto"/>
          <w:bottom w:val="none" w:sz="0" w:space="0" w:color="auto"/>
          <w:right w:val="none" w:sz="0" w:space="0" w:color="auto"/>
        </w:pBdr>
        <w:rPr>
          <w:szCs w:val="16"/>
        </w:rPr>
      </w:pPr>
    </w:p>
    <w:p w14:paraId="56EA45E1"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rPr>
          <w:b/>
          <w:szCs w:val="16"/>
        </w:rPr>
        <w:t>ReportingPLMN</w:t>
      </w:r>
      <w:r>
        <w:t>::= SEQUENCE {</w:t>
      </w:r>
    </w:p>
    <w:p w14:paraId="7487BFDF"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plmn-Id</w:t>
      </w:r>
      <w:r>
        <w:tab/>
      </w:r>
      <w:r>
        <w:tab/>
        <w:t>[0] PLMN-Id,</w:t>
      </w:r>
    </w:p>
    <w:p w14:paraId="16D8C6E0"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ran-Technology</w:t>
      </w:r>
      <w:r>
        <w:tab/>
      </w:r>
      <w:r>
        <w:tab/>
        <w:t>[1] RAN-Technology</w:t>
      </w:r>
      <w:r>
        <w:tab/>
        <w:t>OPTIONAL,</w:t>
      </w:r>
    </w:p>
    <w:p w14:paraId="15523267"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ran-PeriodicLocationSupport</w:t>
      </w:r>
      <w:r>
        <w:tab/>
        <w:t>[2] NULL</w:t>
      </w:r>
      <w:r>
        <w:tab/>
      </w:r>
      <w:r>
        <w:tab/>
        <w:t>OPTIONAL,</w:t>
      </w:r>
    </w:p>
    <w:p w14:paraId="0D6467A6"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w:t>
      </w:r>
    </w:p>
    <w:p w14:paraId="5FE8F0B1" w14:textId="77777777" w:rsidR="006C5FD4" w:rsidRDefault="006C5FD4" w:rsidP="006C5FD4">
      <w:pPr>
        <w:pStyle w:val="PL"/>
      </w:pPr>
    </w:p>
    <w:p w14:paraId="0666A8A5"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outlineLvl w:val="0"/>
      </w:pPr>
      <w:r>
        <w:rPr>
          <w:b/>
        </w:rPr>
        <w:t>RAN-Technology</w:t>
      </w:r>
      <w:r>
        <w:t xml:space="preserve"> ::= ENUMERATED {</w:t>
      </w:r>
    </w:p>
    <w:p w14:paraId="2B607C76"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gsm</w:t>
      </w:r>
      <w:r>
        <w:tab/>
        <w:t>(0),</w:t>
      </w:r>
    </w:p>
    <w:p w14:paraId="2F938F63"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umts</w:t>
      </w:r>
      <w:r>
        <w:tab/>
        <w:t>(1),</w:t>
      </w:r>
    </w:p>
    <w:p w14:paraId="4AF09E9C" w14:textId="77777777" w:rsidR="006C5FD4" w:rsidRDefault="006C5FD4" w:rsidP="006C5FD4">
      <w:pPr>
        <w:pStyle w:val="PL"/>
        <w:pBdr>
          <w:top w:val="single" w:sz="4" w:space="1" w:color="auto"/>
          <w:left w:val="single" w:sz="4" w:space="0" w:color="auto"/>
          <w:bottom w:val="single" w:sz="4" w:space="1" w:color="auto"/>
          <w:right w:val="single" w:sz="4" w:space="4" w:color="auto"/>
        </w:pBdr>
        <w:ind w:right="604"/>
      </w:pPr>
      <w:r>
        <w:tab/>
        <w:t>...}</w:t>
      </w:r>
    </w:p>
    <w:p w14:paraId="0C0191C1" w14:textId="77777777" w:rsidR="006C5FD4" w:rsidRDefault="006C5FD4" w:rsidP="006C5FD4">
      <w:pPr>
        <w:pStyle w:val="ASN1Source"/>
        <w:widowControl/>
        <w:rPr>
          <w:szCs w:val="16"/>
        </w:rPr>
      </w:pPr>
    </w:p>
    <w:p w14:paraId="33414CBD" w14:textId="77777777" w:rsidR="006C5FD4" w:rsidRDefault="006C5FD4" w:rsidP="006C5FD4">
      <w:pPr>
        <w:pStyle w:val="ASN1TABLEbegin"/>
        <w:ind w:right="1134"/>
        <w:rPr>
          <w:b w:val="0"/>
          <w:szCs w:val="16"/>
        </w:rPr>
      </w:pPr>
      <w:r>
        <w:rPr>
          <w:rStyle w:val="ASN1Itemdefinition"/>
          <w:szCs w:val="16"/>
        </w:rPr>
        <w:t>ProvideSubscriberLocation-Res</w:t>
      </w:r>
      <w:r>
        <w:rPr>
          <w:b w:val="0"/>
          <w:szCs w:val="16"/>
        </w:rPr>
        <w:t xml:space="preserve"> ::= SEQUENCE {</w:t>
      </w:r>
    </w:p>
    <w:p w14:paraId="6B29CE44" w14:textId="77777777" w:rsidR="006C5FD4" w:rsidRDefault="006C5FD4" w:rsidP="006C5FD4">
      <w:pPr>
        <w:pStyle w:val="ASN1TABLEmiddle"/>
        <w:ind w:right="1134"/>
        <w:rPr>
          <w:szCs w:val="16"/>
        </w:rPr>
      </w:pPr>
      <w:r>
        <w:rPr>
          <w:szCs w:val="16"/>
        </w:rPr>
        <w:tab/>
        <w:t>locationEstimate</w:t>
      </w:r>
      <w:r>
        <w:rPr>
          <w:szCs w:val="16"/>
        </w:rPr>
        <w:tab/>
        <w:t>Ext-GeographicalInformation,</w:t>
      </w:r>
    </w:p>
    <w:p w14:paraId="3DDAFE37" w14:textId="77777777" w:rsidR="006C5FD4" w:rsidRDefault="006C5FD4" w:rsidP="006C5FD4">
      <w:pPr>
        <w:pStyle w:val="ASN1TABLEmiddle"/>
        <w:ind w:right="1134"/>
        <w:rPr>
          <w:szCs w:val="16"/>
        </w:rPr>
      </w:pPr>
      <w:r>
        <w:rPr>
          <w:szCs w:val="16"/>
        </w:rPr>
        <w:tab/>
        <w:t>ageOfLocationEstimate</w:t>
      </w:r>
      <w:r>
        <w:rPr>
          <w:szCs w:val="16"/>
        </w:rPr>
        <w:tab/>
        <w:t>[0] AgeOfLocationInformation</w:t>
      </w:r>
      <w:r>
        <w:rPr>
          <w:szCs w:val="16"/>
        </w:rPr>
        <w:tab/>
        <w:t>OPTIONAL,</w:t>
      </w:r>
    </w:p>
    <w:p w14:paraId="15575308" w14:textId="77777777" w:rsidR="006C5FD4" w:rsidRDefault="006C5FD4" w:rsidP="006C5FD4">
      <w:pPr>
        <w:pStyle w:val="ASN1TABLEmiddle"/>
        <w:ind w:right="1134"/>
        <w:rPr>
          <w:szCs w:val="16"/>
        </w:rPr>
      </w:pPr>
      <w:r>
        <w:rPr>
          <w:szCs w:val="16"/>
        </w:rPr>
        <w:tab/>
        <w:t>extensionContainer</w:t>
      </w:r>
      <w:r>
        <w:rPr>
          <w:szCs w:val="16"/>
        </w:rPr>
        <w:tab/>
        <w:t>[1] ExtensionContainer</w:t>
      </w:r>
      <w:r>
        <w:rPr>
          <w:szCs w:val="16"/>
        </w:rPr>
        <w:tab/>
        <w:t>OPTIONAL,</w:t>
      </w:r>
    </w:p>
    <w:p w14:paraId="52192595" w14:textId="77777777" w:rsidR="006C5FD4" w:rsidRDefault="006C5FD4" w:rsidP="006C5FD4">
      <w:pPr>
        <w:pStyle w:val="ASN1TABLEmiddle"/>
        <w:ind w:right="1134"/>
        <w:rPr>
          <w:szCs w:val="16"/>
        </w:rPr>
      </w:pPr>
      <w:r>
        <w:rPr>
          <w:szCs w:val="16"/>
        </w:rPr>
        <w:tab/>
        <w:t>... ,</w:t>
      </w:r>
    </w:p>
    <w:p w14:paraId="29C3B081" w14:textId="77777777" w:rsidR="006C5FD4" w:rsidRDefault="006C5FD4" w:rsidP="006C5FD4">
      <w:pPr>
        <w:pStyle w:val="ASN1TABLEmiddle"/>
        <w:ind w:right="1134"/>
        <w:rPr>
          <w:szCs w:val="16"/>
          <w:lang w:eastAsia="ja-JP"/>
        </w:rPr>
      </w:pPr>
      <w:r>
        <w:rPr>
          <w:szCs w:val="16"/>
        </w:rPr>
        <w:tab/>
        <w:t>add-LocationEstimate</w:t>
      </w:r>
      <w:r>
        <w:rPr>
          <w:szCs w:val="16"/>
        </w:rPr>
        <w:tab/>
        <w:t>[2] Add-GeographicalInformation</w:t>
      </w:r>
      <w:r>
        <w:rPr>
          <w:szCs w:val="16"/>
        </w:rPr>
        <w:tab/>
        <w:t>OPTIONAL</w:t>
      </w:r>
      <w:r>
        <w:rPr>
          <w:szCs w:val="16"/>
          <w:lang w:eastAsia="ja-JP"/>
        </w:rPr>
        <w:t>,</w:t>
      </w:r>
    </w:p>
    <w:p w14:paraId="53570381" w14:textId="77777777" w:rsidR="006C5FD4" w:rsidRDefault="006C5FD4" w:rsidP="006C5FD4">
      <w:pPr>
        <w:pStyle w:val="ASN1TABLEmiddle"/>
        <w:ind w:right="1134"/>
        <w:rPr>
          <w:lang w:eastAsia="ja-JP"/>
        </w:rPr>
      </w:pPr>
      <w:r>
        <w:rPr>
          <w:szCs w:val="16"/>
          <w:lang w:eastAsia="ja-JP"/>
        </w:rPr>
        <w:tab/>
        <w:t>deferredmt-lrResponseIndicator</w:t>
      </w:r>
      <w:r>
        <w:rPr>
          <w:szCs w:val="16"/>
          <w:lang w:eastAsia="ja-JP"/>
        </w:rPr>
        <w:tab/>
        <w:t>[3] NULL</w:t>
      </w:r>
      <w:r>
        <w:rPr>
          <w:szCs w:val="16"/>
          <w:lang w:eastAsia="ja-JP"/>
        </w:rPr>
        <w:tab/>
        <w:t>OPTIONAL</w:t>
      </w:r>
      <w:r>
        <w:rPr>
          <w:lang w:eastAsia="ja-JP"/>
        </w:rPr>
        <w:t>,</w:t>
      </w:r>
    </w:p>
    <w:p w14:paraId="4C2E4002" w14:textId="77777777" w:rsidR="006C5FD4" w:rsidRDefault="006C5FD4" w:rsidP="006C5FD4">
      <w:pPr>
        <w:pStyle w:val="ASN1TABLEmiddle"/>
        <w:ind w:right="1134"/>
        <w:rPr>
          <w:lang w:val="sv-SE"/>
        </w:rPr>
      </w:pPr>
      <w:r>
        <w:tab/>
      </w:r>
      <w:r>
        <w:rPr>
          <w:lang w:val="sv-SE"/>
        </w:rPr>
        <w:t>geranPositioningData</w:t>
      </w:r>
      <w:r>
        <w:rPr>
          <w:lang w:val="sv-SE"/>
        </w:rPr>
        <w:tab/>
        <w:t>[4] PositioningDataInformation</w:t>
      </w:r>
      <w:r>
        <w:rPr>
          <w:lang w:val="sv-SE"/>
        </w:rPr>
        <w:tab/>
        <w:t>OPTIONAL,</w:t>
      </w:r>
    </w:p>
    <w:p w14:paraId="255A65E5" w14:textId="77777777" w:rsidR="006C5FD4" w:rsidRDefault="006C5FD4" w:rsidP="006C5FD4">
      <w:pPr>
        <w:pStyle w:val="ASN1TABLEmiddle"/>
        <w:ind w:right="1134"/>
        <w:rPr>
          <w:lang w:val="sv-SE"/>
        </w:rPr>
      </w:pPr>
      <w:r>
        <w:rPr>
          <w:lang w:val="sv-SE"/>
        </w:rPr>
        <w:tab/>
        <w:t>utranPositioningData</w:t>
      </w:r>
      <w:r>
        <w:rPr>
          <w:lang w:val="sv-SE"/>
        </w:rPr>
        <w:tab/>
        <w:t>[5] UtranPositioningDataInfo</w:t>
      </w:r>
      <w:r>
        <w:rPr>
          <w:lang w:val="sv-SE"/>
        </w:rPr>
        <w:tab/>
        <w:t>OPTIONAL,</w:t>
      </w:r>
    </w:p>
    <w:p w14:paraId="1803BB84" w14:textId="77777777" w:rsidR="006C5FD4" w:rsidRDefault="006C5FD4" w:rsidP="006C5FD4">
      <w:pPr>
        <w:pStyle w:val="ASN1TABLEmiddle"/>
        <w:ind w:right="1134"/>
        <w:rPr>
          <w:lang w:val="sv-SE"/>
        </w:rPr>
      </w:pPr>
      <w:r>
        <w:rPr>
          <w:lang w:val="sv-SE"/>
        </w:rPr>
        <w:tab/>
        <w:t>cellIdOrSai</w:t>
      </w:r>
      <w:r>
        <w:rPr>
          <w:lang w:val="sv-SE"/>
        </w:rPr>
        <w:tab/>
        <w:t>[6] CellGlobalIdOrServiceAreaIdOrLAI</w:t>
      </w:r>
      <w:r>
        <w:rPr>
          <w:lang w:val="sv-SE"/>
        </w:rPr>
        <w:tab/>
        <w:t>OPTIONAL,</w:t>
      </w:r>
    </w:p>
    <w:p w14:paraId="623D68B4" w14:textId="77777777" w:rsidR="006C5FD4" w:rsidRDefault="006C5FD4" w:rsidP="006C5FD4">
      <w:pPr>
        <w:pStyle w:val="ASN1TABLEmiddle"/>
        <w:ind w:right="1134"/>
        <w:rPr>
          <w:lang w:val="sv-SE"/>
        </w:rPr>
      </w:pPr>
      <w:r>
        <w:rPr>
          <w:lang w:val="sv-SE"/>
        </w:rPr>
        <w:tab/>
        <w:t>sai-Present</w:t>
      </w:r>
      <w:r>
        <w:rPr>
          <w:lang w:val="sv-SE"/>
        </w:rPr>
        <w:tab/>
        <w:t>[7] NULL</w:t>
      </w:r>
      <w:r>
        <w:rPr>
          <w:lang w:val="sv-SE"/>
        </w:rPr>
        <w:tab/>
        <w:t>OPTIONAL,</w:t>
      </w:r>
    </w:p>
    <w:p w14:paraId="68E6B29B" w14:textId="77777777" w:rsidR="006C5FD4" w:rsidRDefault="006C5FD4" w:rsidP="006C5FD4">
      <w:pPr>
        <w:pStyle w:val="ASN1TABLEmiddle"/>
        <w:ind w:right="1134"/>
        <w:rPr>
          <w:lang w:val="sv-SE"/>
        </w:rPr>
      </w:pPr>
      <w:r>
        <w:rPr>
          <w:lang w:val="sv-SE"/>
        </w:rPr>
        <w:tab/>
        <w:t>accuracyFulfilmentIndicator</w:t>
      </w:r>
      <w:r>
        <w:rPr>
          <w:lang w:val="sv-SE"/>
        </w:rPr>
        <w:tab/>
        <w:t>[8] AccuracyFulfilmentIndicator</w:t>
      </w:r>
      <w:r>
        <w:rPr>
          <w:lang w:val="sv-SE"/>
        </w:rPr>
        <w:tab/>
        <w:t>OPTIONAL,</w:t>
      </w:r>
    </w:p>
    <w:p w14:paraId="755ECFC1" w14:textId="77777777" w:rsidR="006C5FD4" w:rsidRDefault="006C5FD4" w:rsidP="006C5FD4">
      <w:pPr>
        <w:pStyle w:val="ASN1TABLEmiddle"/>
        <w:ind w:right="1134"/>
      </w:pPr>
      <w:r>
        <w:rPr>
          <w:lang w:val="sv-SE"/>
        </w:rPr>
        <w:tab/>
      </w:r>
      <w:r>
        <w:t>velocityEstimate</w:t>
      </w:r>
      <w:r>
        <w:tab/>
        <w:t>[9] VelocityEstimate</w:t>
      </w:r>
      <w:r>
        <w:tab/>
        <w:t>OPTIONAL,</w:t>
      </w:r>
    </w:p>
    <w:p w14:paraId="51550B16" w14:textId="77777777" w:rsidR="006C5FD4" w:rsidRDefault="006C5FD4" w:rsidP="006C5FD4">
      <w:pPr>
        <w:pStyle w:val="ASN1TABLEmiddle"/>
        <w:ind w:right="1134"/>
      </w:pPr>
      <w:r>
        <w:tab/>
        <w:t>mo-lrShortCircuitIndicator</w:t>
      </w:r>
      <w:r>
        <w:tab/>
        <w:t>[10] NULL</w:t>
      </w:r>
      <w:r>
        <w:tab/>
        <w:t>OPTIONAL,</w:t>
      </w:r>
    </w:p>
    <w:p w14:paraId="46971B17" w14:textId="77777777" w:rsidR="006C5FD4" w:rsidRDefault="006C5FD4" w:rsidP="006C5FD4">
      <w:pPr>
        <w:pStyle w:val="ASN1TABLEmiddle"/>
        <w:ind w:right="1134"/>
      </w:pPr>
      <w:r>
        <w:tab/>
        <w:t>geranGANSSpositioningData</w:t>
      </w:r>
      <w:r>
        <w:tab/>
        <w:t>[11] GeranGANSSpositioningData</w:t>
      </w:r>
      <w:r>
        <w:tab/>
        <w:t>OPTIONAL,</w:t>
      </w:r>
    </w:p>
    <w:p w14:paraId="2DF721DD" w14:textId="77777777" w:rsidR="006C5FD4" w:rsidRDefault="006C5FD4" w:rsidP="006C5FD4">
      <w:pPr>
        <w:pStyle w:val="ASN1TABLEmiddle"/>
        <w:ind w:right="1134"/>
      </w:pPr>
      <w:r>
        <w:tab/>
        <w:t>utranGANSSpositioningData</w:t>
      </w:r>
      <w:r>
        <w:tab/>
        <w:t>[12] UtranGANSSpositioningData</w:t>
      </w:r>
      <w:r>
        <w:tab/>
        <w:t>OPTIONAL,</w:t>
      </w:r>
      <w:r>
        <w:tab/>
        <w:t>targetServingNodeForHandover</w:t>
      </w:r>
      <w:r>
        <w:tab/>
        <w:t>[13] ServingNodeAddress</w:t>
      </w:r>
      <w:r>
        <w:tab/>
        <w:t>OPTIONAL,</w:t>
      </w:r>
    </w:p>
    <w:p w14:paraId="7CDAF353" w14:textId="77777777" w:rsidR="006C5FD4" w:rsidRDefault="006C5FD4" w:rsidP="006C5FD4">
      <w:pPr>
        <w:pStyle w:val="ASN1TABLEmiddle"/>
        <w:ind w:right="1134"/>
      </w:pPr>
      <w:r>
        <w:tab/>
        <w:t>utranAdditionalPositioningData</w:t>
      </w:r>
      <w:r>
        <w:tab/>
        <w:t>[14] UtranAdditionalPositioningData</w:t>
      </w:r>
      <w:r>
        <w:tab/>
        <w:t>OPTIONAL,</w:t>
      </w:r>
    </w:p>
    <w:p w14:paraId="76B5A166" w14:textId="77777777" w:rsidR="006C5FD4" w:rsidRDefault="006C5FD4" w:rsidP="006C5FD4">
      <w:pPr>
        <w:pStyle w:val="ASN1TABLEmiddle"/>
        <w:ind w:right="1134"/>
      </w:pPr>
      <w:r>
        <w:tab/>
        <w:t>utranBaroPressureMeas</w:t>
      </w:r>
      <w:r>
        <w:tab/>
        <w:t>[15] UtranBaroPressureMeas</w:t>
      </w:r>
      <w:r>
        <w:tab/>
        <w:t>OPTIONAL,</w:t>
      </w:r>
    </w:p>
    <w:p w14:paraId="30FDB5C6" w14:textId="77777777" w:rsidR="006C5FD4" w:rsidRDefault="006C5FD4" w:rsidP="006C5FD4">
      <w:pPr>
        <w:pStyle w:val="ASN1TABLEmiddle"/>
        <w:ind w:right="1134"/>
        <w:rPr>
          <w:szCs w:val="16"/>
          <w:lang w:eastAsia="ja-JP"/>
        </w:rPr>
      </w:pPr>
      <w:r>
        <w:tab/>
        <w:t>utranCivicAddress</w:t>
      </w:r>
      <w:r>
        <w:tab/>
        <w:t>[16] UtranCivicAddress</w:t>
      </w:r>
      <w:r>
        <w:tab/>
        <w:t>OPTIONAL</w:t>
      </w:r>
      <w:r>
        <w:rPr>
          <w:szCs w:val="16"/>
        </w:rPr>
        <w:t xml:space="preserve"> }</w:t>
      </w:r>
    </w:p>
    <w:p w14:paraId="1033402E" w14:textId="77777777" w:rsidR="006C5FD4" w:rsidRDefault="006C5FD4" w:rsidP="006C5FD4">
      <w:pPr>
        <w:pStyle w:val="ASN1TABLEmiddle"/>
        <w:ind w:right="1134"/>
        <w:rPr>
          <w:szCs w:val="16"/>
          <w:lang w:eastAsia="ja-JP"/>
        </w:rPr>
      </w:pPr>
    </w:p>
    <w:p w14:paraId="1931D09F" w14:textId="77777777" w:rsidR="006C5FD4" w:rsidRDefault="006C5FD4" w:rsidP="006C5FD4">
      <w:pPr>
        <w:pStyle w:val="ASN1TABLEmiddle"/>
        <w:ind w:right="1134"/>
        <w:rPr>
          <w:i/>
          <w:iCs/>
        </w:rPr>
      </w:pPr>
      <w:r>
        <w:rPr>
          <w:i/>
          <w:iCs/>
          <w:lang w:eastAsia="ja-JP"/>
        </w:rPr>
        <w:t>--</w:t>
      </w:r>
      <w:r>
        <w:rPr>
          <w:i/>
          <w:iCs/>
          <w:lang w:eastAsia="ja-JP"/>
        </w:rPr>
        <w:tab/>
        <w:t>if deferredmt-lrResponseIndicator is set, locationEstimate is ignored.</w:t>
      </w:r>
    </w:p>
    <w:p w14:paraId="271D282C" w14:textId="77777777" w:rsidR="006C5FD4" w:rsidRDefault="006C5FD4" w:rsidP="006C5FD4">
      <w:pPr>
        <w:pStyle w:val="ASN1TABLEmiddle"/>
        <w:ind w:right="1134"/>
        <w:rPr>
          <w:i/>
          <w:iCs/>
        </w:rPr>
      </w:pPr>
    </w:p>
    <w:p w14:paraId="249AF39B" w14:textId="77777777" w:rsidR="006C5FD4" w:rsidRDefault="006C5FD4" w:rsidP="006C5FD4">
      <w:pPr>
        <w:pStyle w:val="ASN1TABLEmiddle"/>
        <w:ind w:right="1134"/>
        <w:rPr>
          <w:i/>
          <w:iCs/>
        </w:rPr>
      </w:pPr>
      <w:r>
        <w:rPr>
          <w:i/>
          <w:iCs/>
        </w:rPr>
        <w:t xml:space="preserve">-- the add-LocationEstimate parameter shall not be sent to a node that did not indicate </w:t>
      </w:r>
      <w:r>
        <w:rPr>
          <w:i/>
          <w:iCs/>
        </w:rPr>
        <w:lastRenderedPageBreak/>
        <w:t>the</w:t>
      </w:r>
    </w:p>
    <w:p w14:paraId="6780500E" w14:textId="77777777" w:rsidR="006C5FD4" w:rsidRDefault="006C5FD4" w:rsidP="006C5FD4">
      <w:pPr>
        <w:pStyle w:val="ASN1TABLEmiddle"/>
        <w:ind w:right="1134"/>
        <w:rPr>
          <w:i/>
          <w:iCs/>
        </w:rPr>
      </w:pPr>
      <w:r>
        <w:rPr>
          <w:i/>
          <w:iCs/>
        </w:rPr>
        <w:t>-- geographic shapes supported in the ProvideSubscriberLocation-Arg</w:t>
      </w:r>
    </w:p>
    <w:p w14:paraId="408C259E" w14:textId="77777777" w:rsidR="006C5FD4" w:rsidRDefault="006C5FD4" w:rsidP="006C5FD4">
      <w:pPr>
        <w:pStyle w:val="ASN1TABLEmiddle"/>
        <w:ind w:right="1134"/>
        <w:rPr>
          <w:i/>
          <w:iCs/>
        </w:rPr>
      </w:pPr>
      <w:r>
        <w:rPr>
          <w:i/>
          <w:iCs/>
        </w:rPr>
        <w:t>-- The locationEstimate and the add-locationEstimate parameters shall not be sent if</w:t>
      </w:r>
    </w:p>
    <w:p w14:paraId="5B8BF3E4" w14:textId="77777777" w:rsidR="006C5FD4" w:rsidRDefault="006C5FD4" w:rsidP="006C5FD4">
      <w:pPr>
        <w:pStyle w:val="ASN1TABLEmiddle"/>
        <w:ind w:right="1134"/>
        <w:rPr>
          <w:i/>
          <w:iCs/>
        </w:rPr>
      </w:pPr>
      <w:r>
        <w:rPr>
          <w:i/>
          <w:iCs/>
        </w:rPr>
        <w:t>-- the supportedGADShapes parameter has been received in ProvideSubscriberLocation-Arg</w:t>
      </w:r>
    </w:p>
    <w:p w14:paraId="23185556" w14:textId="77777777" w:rsidR="006C5FD4" w:rsidRDefault="006C5FD4" w:rsidP="006C5FD4">
      <w:pPr>
        <w:pStyle w:val="ASN1TABLEmiddle"/>
        <w:ind w:right="1134"/>
        <w:rPr>
          <w:i/>
          <w:iCs/>
        </w:rPr>
      </w:pPr>
      <w:r>
        <w:rPr>
          <w:i/>
          <w:iCs/>
        </w:rPr>
        <w:t>-- and the shape encoded in locationEstimate or add-LocationEstimate is not marked</w:t>
      </w:r>
    </w:p>
    <w:p w14:paraId="778E801B" w14:textId="77777777" w:rsidR="006C5FD4" w:rsidRDefault="006C5FD4" w:rsidP="006C5FD4">
      <w:pPr>
        <w:pStyle w:val="ASN1TABLEmiddle"/>
        <w:ind w:right="1134"/>
        <w:rPr>
          <w:i/>
          <w:iCs/>
        </w:rPr>
      </w:pPr>
      <w:r>
        <w:rPr>
          <w:i/>
          <w:iCs/>
        </w:rPr>
        <w:t>-- as supported in supportedGADShapes. In such a case ProvideSubscriberLocation</w:t>
      </w:r>
    </w:p>
    <w:p w14:paraId="30D59108" w14:textId="77777777" w:rsidR="006C5FD4" w:rsidRDefault="006C5FD4" w:rsidP="006C5FD4">
      <w:pPr>
        <w:pStyle w:val="ASN1TABLEmiddle"/>
        <w:ind w:right="1134"/>
        <w:rPr>
          <w:i/>
          <w:iCs/>
        </w:rPr>
      </w:pPr>
      <w:r>
        <w:rPr>
          <w:i/>
          <w:iCs/>
        </w:rPr>
        <w:t>-- shall be rejected with error FacilityNotSupported with additional indication</w:t>
      </w:r>
    </w:p>
    <w:p w14:paraId="0C29B840" w14:textId="77777777" w:rsidR="006C5FD4" w:rsidRDefault="006C5FD4" w:rsidP="006C5FD4">
      <w:pPr>
        <w:pStyle w:val="ASN1TABLEmiddle"/>
        <w:ind w:right="1134"/>
        <w:rPr>
          <w:i/>
          <w:lang w:eastAsia="ja-JP"/>
        </w:rPr>
      </w:pPr>
      <w:r>
        <w:rPr>
          <w:i/>
          <w:iCs/>
        </w:rPr>
        <w:t xml:space="preserve">-- </w:t>
      </w:r>
      <w:r>
        <w:rPr>
          <w:i/>
          <w:iCs/>
          <w:lang w:eastAsia="ja-JP"/>
        </w:rPr>
        <w:t>shapeOfLocationEstimateNotSupported</w:t>
      </w:r>
      <w:r>
        <w:rPr>
          <w:i/>
          <w:lang w:eastAsia="ja-JP"/>
        </w:rPr>
        <w:t>.</w:t>
      </w:r>
    </w:p>
    <w:p w14:paraId="378E28A5" w14:textId="77777777" w:rsidR="006C5FD4" w:rsidRDefault="006C5FD4" w:rsidP="006C5FD4">
      <w:pPr>
        <w:pStyle w:val="ASN1TABLEmiddle"/>
        <w:ind w:right="1134"/>
        <w:rPr>
          <w:i/>
          <w:iCs/>
          <w:lang w:eastAsia="ja-JP"/>
        </w:rPr>
      </w:pPr>
      <w:r>
        <w:rPr>
          <w:i/>
        </w:rPr>
        <w:t>-- sai-Present indicates that the cellIdOrSai parameter contains a Service Area Identity.</w:t>
      </w:r>
    </w:p>
    <w:p w14:paraId="63BA2106" w14:textId="77777777" w:rsidR="006C5FD4" w:rsidRDefault="006C5FD4" w:rsidP="006C5FD4">
      <w:pPr>
        <w:pStyle w:val="ASN1Source"/>
        <w:widowControl/>
        <w:rPr>
          <w:szCs w:val="16"/>
        </w:rPr>
      </w:pPr>
    </w:p>
    <w:p w14:paraId="7691D046" w14:textId="77777777" w:rsidR="006C5FD4" w:rsidRDefault="006C5FD4" w:rsidP="006C5FD4">
      <w:pPr>
        <w:pStyle w:val="ASN1TABLEbegin"/>
        <w:ind w:right="1134"/>
        <w:rPr>
          <w:b w:val="0"/>
          <w:szCs w:val="16"/>
        </w:rPr>
      </w:pPr>
      <w:r>
        <w:t>AccuracyFulfilmentIndicator</w:t>
      </w:r>
      <w:r>
        <w:rPr>
          <w:szCs w:val="16"/>
        </w:rPr>
        <w:t xml:space="preserve"> ::= </w:t>
      </w:r>
      <w:r>
        <w:rPr>
          <w:b w:val="0"/>
          <w:szCs w:val="16"/>
        </w:rPr>
        <w:t>ENUMERATED {</w:t>
      </w:r>
    </w:p>
    <w:p w14:paraId="52EFF940" w14:textId="77777777" w:rsidR="006C5FD4" w:rsidRDefault="006C5FD4" w:rsidP="006C5FD4">
      <w:pPr>
        <w:pStyle w:val="ASN1TABLEmiddle"/>
        <w:ind w:right="1134"/>
        <w:rPr>
          <w:szCs w:val="16"/>
        </w:rPr>
      </w:pPr>
      <w:r>
        <w:rPr>
          <w:szCs w:val="16"/>
        </w:rPr>
        <w:tab/>
      </w:r>
      <w:r>
        <w:t>requestedAccuracyFulfilled</w:t>
      </w:r>
      <w:r>
        <w:rPr>
          <w:szCs w:val="16"/>
        </w:rPr>
        <w:t xml:space="preserve">  (0),</w:t>
      </w:r>
    </w:p>
    <w:p w14:paraId="5B39F4C6" w14:textId="77777777" w:rsidR="006C5FD4" w:rsidRDefault="006C5FD4" w:rsidP="006C5FD4">
      <w:pPr>
        <w:pStyle w:val="ASN1TABLEmiddle"/>
        <w:ind w:right="1134"/>
        <w:rPr>
          <w:szCs w:val="16"/>
        </w:rPr>
      </w:pPr>
      <w:r>
        <w:rPr>
          <w:szCs w:val="16"/>
        </w:rPr>
        <w:tab/>
      </w:r>
      <w:r>
        <w:t>requestedAccuracyNotFulfilled</w:t>
      </w:r>
      <w:r>
        <w:rPr>
          <w:szCs w:val="16"/>
        </w:rPr>
        <w:t xml:space="preserve">  (1),</w:t>
      </w:r>
    </w:p>
    <w:p w14:paraId="597038AE" w14:textId="77777777" w:rsidR="006C5FD4" w:rsidRDefault="006C5FD4" w:rsidP="006C5FD4">
      <w:pPr>
        <w:pStyle w:val="ASN1TABLEmiddle"/>
        <w:ind w:right="1134"/>
        <w:rPr>
          <w:szCs w:val="16"/>
        </w:rPr>
      </w:pPr>
      <w:r>
        <w:rPr>
          <w:szCs w:val="16"/>
        </w:rPr>
        <w:tab/>
        <w:t>...</w:t>
      </w:r>
      <w:r>
        <w:rPr>
          <w:szCs w:val="16"/>
        </w:rPr>
        <w:tab/>
        <w:t>}</w:t>
      </w:r>
    </w:p>
    <w:p w14:paraId="413B4281" w14:textId="77777777" w:rsidR="006C5FD4" w:rsidRDefault="006C5FD4" w:rsidP="006C5FD4">
      <w:pPr>
        <w:pStyle w:val="ASN1Source"/>
        <w:widowControl/>
        <w:rPr>
          <w:szCs w:val="16"/>
        </w:rPr>
      </w:pPr>
    </w:p>
    <w:p w14:paraId="197319CB" w14:textId="77777777" w:rsidR="006C5FD4" w:rsidRDefault="006C5FD4" w:rsidP="006C5FD4">
      <w:pPr>
        <w:pStyle w:val="ASN1TABLEbegin"/>
        <w:ind w:right="1134"/>
        <w:rPr>
          <w:b w:val="0"/>
          <w:szCs w:val="16"/>
        </w:rPr>
      </w:pPr>
      <w:r>
        <w:rPr>
          <w:rStyle w:val="ASN1Itemdefinition"/>
          <w:szCs w:val="16"/>
        </w:rPr>
        <w:t>Ext-GeographicalInformation</w:t>
      </w:r>
      <w:r>
        <w:rPr>
          <w:szCs w:val="16"/>
        </w:rPr>
        <w:t xml:space="preserve"> </w:t>
      </w:r>
      <w:r>
        <w:rPr>
          <w:b w:val="0"/>
          <w:szCs w:val="16"/>
        </w:rPr>
        <w:t>::= OCTET STRING (SIZE (1..maxExt-GeographicalInformation))</w:t>
      </w:r>
    </w:p>
    <w:p w14:paraId="6FB14CCC" w14:textId="77777777" w:rsidR="006C5FD4" w:rsidRDefault="006C5FD4" w:rsidP="006C5FD4">
      <w:pPr>
        <w:pStyle w:val="ASN1TABLEmiddle"/>
        <w:ind w:right="1134"/>
        <w:rPr>
          <w:i/>
          <w:iCs/>
          <w:szCs w:val="16"/>
        </w:rPr>
      </w:pPr>
      <w:r>
        <w:rPr>
          <w:i/>
          <w:iCs/>
          <w:szCs w:val="16"/>
        </w:rPr>
        <w:tab/>
        <w:t>-- Refers to geographical Information defined in 3GPP TS 23.032.</w:t>
      </w:r>
    </w:p>
    <w:p w14:paraId="7FDC15F5" w14:textId="77777777" w:rsidR="006C5FD4" w:rsidRDefault="006C5FD4" w:rsidP="006C5FD4">
      <w:pPr>
        <w:pStyle w:val="ASN1TABLEmiddle"/>
        <w:ind w:right="1134"/>
        <w:rPr>
          <w:i/>
          <w:iCs/>
          <w:szCs w:val="16"/>
        </w:rPr>
      </w:pPr>
      <w:r>
        <w:rPr>
          <w:i/>
          <w:iCs/>
          <w:szCs w:val="16"/>
        </w:rPr>
        <w:tab/>
        <w:t>-- This is composed of 1 or more octets with an internal structure according to</w:t>
      </w:r>
    </w:p>
    <w:p w14:paraId="39434EEA" w14:textId="77777777" w:rsidR="006C5FD4" w:rsidRDefault="006C5FD4" w:rsidP="006C5FD4">
      <w:pPr>
        <w:pStyle w:val="ASN1TABLEmiddle"/>
        <w:ind w:right="1134"/>
        <w:rPr>
          <w:i/>
          <w:iCs/>
          <w:szCs w:val="16"/>
        </w:rPr>
      </w:pPr>
      <w:r>
        <w:rPr>
          <w:i/>
          <w:iCs/>
          <w:szCs w:val="16"/>
        </w:rPr>
        <w:tab/>
        <w:t>-- 3GPP TS 23.032</w:t>
      </w:r>
    </w:p>
    <w:p w14:paraId="66374B09" w14:textId="77777777" w:rsidR="006C5FD4" w:rsidRDefault="006C5FD4" w:rsidP="006C5FD4">
      <w:pPr>
        <w:pStyle w:val="ASN1TABLEmiddle"/>
        <w:ind w:right="1134"/>
        <w:rPr>
          <w:i/>
          <w:iCs/>
          <w:szCs w:val="16"/>
        </w:rPr>
      </w:pPr>
      <w:r>
        <w:rPr>
          <w:i/>
          <w:iCs/>
          <w:szCs w:val="16"/>
        </w:rPr>
        <w:tab/>
        <w:t>-- Octet 1: Type of shape, only the following shapes in 3GPP TS 23.032 are allowed:</w:t>
      </w:r>
    </w:p>
    <w:p w14:paraId="724684EA" w14:textId="77777777" w:rsidR="006C5FD4" w:rsidRDefault="006C5FD4" w:rsidP="006C5FD4">
      <w:pPr>
        <w:pStyle w:val="ASN1TABLEmiddle"/>
        <w:ind w:right="1134"/>
        <w:rPr>
          <w:i/>
          <w:iCs/>
          <w:szCs w:val="16"/>
        </w:rPr>
      </w:pPr>
      <w:r>
        <w:rPr>
          <w:i/>
          <w:iCs/>
          <w:szCs w:val="16"/>
        </w:rPr>
        <w:tab/>
        <w:t>--</w:t>
      </w:r>
      <w:r>
        <w:rPr>
          <w:i/>
          <w:iCs/>
          <w:szCs w:val="16"/>
        </w:rPr>
        <w:tab/>
        <w:t>(a) Ellipsoid point with uncertainty circle</w:t>
      </w:r>
    </w:p>
    <w:p w14:paraId="1665ED63" w14:textId="77777777" w:rsidR="006C5FD4" w:rsidRDefault="006C5FD4" w:rsidP="006C5FD4">
      <w:pPr>
        <w:pStyle w:val="ASN1TABLEmiddle"/>
        <w:ind w:right="1134"/>
        <w:rPr>
          <w:i/>
          <w:iCs/>
          <w:szCs w:val="16"/>
        </w:rPr>
      </w:pPr>
      <w:r>
        <w:rPr>
          <w:i/>
          <w:iCs/>
          <w:szCs w:val="16"/>
        </w:rPr>
        <w:tab/>
        <w:t>--</w:t>
      </w:r>
      <w:r>
        <w:rPr>
          <w:i/>
          <w:iCs/>
          <w:szCs w:val="16"/>
        </w:rPr>
        <w:tab/>
        <w:t>(b) Ellipsoid point with uncertainty ellipse</w:t>
      </w:r>
    </w:p>
    <w:p w14:paraId="5F50A37D" w14:textId="77777777" w:rsidR="006C5FD4" w:rsidRDefault="006C5FD4" w:rsidP="006C5FD4">
      <w:pPr>
        <w:pStyle w:val="ASN1TABLEmiddle"/>
        <w:ind w:right="1134"/>
        <w:rPr>
          <w:i/>
          <w:iCs/>
          <w:szCs w:val="16"/>
        </w:rPr>
      </w:pPr>
      <w:r>
        <w:rPr>
          <w:i/>
          <w:iCs/>
          <w:szCs w:val="16"/>
        </w:rPr>
        <w:tab/>
        <w:t>--</w:t>
      </w:r>
      <w:r>
        <w:rPr>
          <w:i/>
          <w:iCs/>
          <w:szCs w:val="16"/>
        </w:rPr>
        <w:tab/>
        <w:t>(c) Ellipsoid point with altitude and uncertainty ellipsoid</w:t>
      </w:r>
    </w:p>
    <w:p w14:paraId="339CD8EA" w14:textId="77777777" w:rsidR="006C5FD4" w:rsidRDefault="006C5FD4" w:rsidP="006C5FD4">
      <w:pPr>
        <w:pStyle w:val="ASN1TABLEmiddle"/>
        <w:ind w:right="1134"/>
        <w:rPr>
          <w:i/>
          <w:iCs/>
          <w:szCs w:val="16"/>
        </w:rPr>
      </w:pPr>
      <w:r>
        <w:rPr>
          <w:i/>
          <w:iCs/>
          <w:szCs w:val="16"/>
        </w:rPr>
        <w:tab/>
        <w:t>--</w:t>
      </w:r>
      <w:r>
        <w:rPr>
          <w:i/>
          <w:iCs/>
          <w:szCs w:val="16"/>
        </w:rPr>
        <w:tab/>
        <w:t>(d) Ellipsoid Arc</w:t>
      </w:r>
    </w:p>
    <w:p w14:paraId="233A4F11" w14:textId="77777777" w:rsidR="006C5FD4" w:rsidRDefault="006C5FD4" w:rsidP="006C5FD4">
      <w:pPr>
        <w:pStyle w:val="ASN1TABLEmiddle"/>
        <w:ind w:right="1134"/>
        <w:rPr>
          <w:i/>
          <w:iCs/>
          <w:szCs w:val="16"/>
        </w:rPr>
      </w:pPr>
      <w:r>
        <w:rPr>
          <w:i/>
          <w:iCs/>
          <w:szCs w:val="16"/>
        </w:rPr>
        <w:tab/>
        <w:t>--</w:t>
      </w:r>
      <w:r>
        <w:rPr>
          <w:i/>
          <w:iCs/>
          <w:szCs w:val="16"/>
        </w:rPr>
        <w:tab/>
        <w:t>(e) Ellipsoid Point</w:t>
      </w:r>
    </w:p>
    <w:p w14:paraId="0EF812A6" w14:textId="77777777" w:rsidR="006C5FD4" w:rsidRDefault="006C5FD4" w:rsidP="006C5FD4">
      <w:pPr>
        <w:pStyle w:val="ASN1TABLEmiddle"/>
        <w:ind w:right="1134"/>
        <w:rPr>
          <w:i/>
          <w:iCs/>
          <w:szCs w:val="16"/>
        </w:rPr>
      </w:pPr>
      <w:r>
        <w:rPr>
          <w:i/>
          <w:iCs/>
          <w:szCs w:val="16"/>
        </w:rPr>
        <w:tab/>
        <w:t>-- Any other value in octet 1 shall be treated as invalid</w:t>
      </w:r>
    </w:p>
    <w:p w14:paraId="5DF02B1E" w14:textId="77777777" w:rsidR="006C5FD4" w:rsidRDefault="006C5FD4" w:rsidP="006C5FD4">
      <w:pPr>
        <w:pStyle w:val="ASN1TABLEmiddle"/>
        <w:ind w:right="1134"/>
        <w:rPr>
          <w:i/>
          <w:iCs/>
          <w:szCs w:val="16"/>
        </w:rPr>
      </w:pPr>
      <w:r>
        <w:rPr>
          <w:i/>
          <w:iCs/>
          <w:szCs w:val="16"/>
        </w:rPr>
        <w:tab/>
        <w:t>-- Octets 2 to 8 for case (a) – Ellipsoid point with uncertainty circle</w:t>
      </w:r>
    </w:p>
    <w:p w14:paraId="61B2FC4E" w14:textId="77777777" w:rsidR="006C5FD4" w:rsidRDefault="006C5FD4" w:rsidP="006C5FD4">
      <w:pPr>
        <w:pStyle w:val="ASN1TABLEmiddle"/>
        <w:ind w:right="1134"/>
        <w:rPr>
          <w:i/>
          <w:iCs/>
          <w:szCs w:val="16"/>
        </w:rPr>
      </w:pPr>
      <w:r>
        <w:rPr>
          <w:i/>
          <w:iCs/>
          <w:szCs w:val="16"/>
        </w:rPr>
        <w:tab/>
        <w:t>--</w:t>
      </w:r>
      <w:r>
        <w:rPr>
          <w:i/>
          <w:iCs/>
          <w:szCs w:val="16"/>
        </w:rPr>
        <w:tab/>
        <w:t>Degrees of Latitude</w:t>
      </w:r>
      <w:r>
        <w:rPr>
          <w:i/>
          <w:iCs/>
          <w:szCs w:val="16"/>
        </w:rPr>
        <w:tab/>
        <w:t>3 octets</w:t>
      </w:r>
    </w:p>
    <w:p w14:paraId="2A863772" w14:textId="77777777" w:rsidR="006C5FD4" w:rsidRDefault="006C5FD4" w:rsidP="006C5FD4">
      <w:pPr>
        <w:pStyle w:val="ASN1TABLEmiddle"/>
        <w:ind w:right="1134"/>
        <w:rPr>
          <w:i/>
          <w:iCs/>
          <w:szCs w:val="16"/>
        </w:rPr>
      </w:pPr>
      <w:r>
        <w:rPr>
          <w:i/>
          <w:iCs/>
          <w:szCs w:val="16"/>
        </w:rPr>
        <w:tab/>
        <w:t>--</w:t>
      </w:r>
      <w:r>
        <w:rPr>
          <w:i/>
          <w:iCs/>
          <w:szCs w:val="16"/>
        </w:rPr>
        <w:tab/>
        <w:t>Degrees of Longitude</w:t>
      </w:r>
      <w:r>
        <w:rPr>
          <w:i/>
          <w:iCs/>
          <w:szCs w:val="16"/>
        </w:rPr>
        <w:tab/>
        <w:t>3 octets</w:t>
      </w:r>
    </w:p>
    <w:p w14:paraId="7A09D498" w14:textId="77777777" w:rsidR="006C5FD4" w:rsidRDefault="006C5FD4" w:rsidP="006C5FD4">
      <w:pPr>
        <w:pStyle w:val="ASN1TABLEmiddle"/>
        <w:ind w:right="1134"/>
        <w:rPr>
          <w:i/>
          <w:iCs/>
          <w:szCs w:val="16"/>
        </w:rPr>
      </w:pPr>
      <w:r>
        <w:rPr>
          <w:i/>
          <w:iCs/>
          <w:szCs w:val="16"/>
        </w:rPr>
        <w:tab/>
        <w:t>--</w:t>
      </w:r>
      <w:r>
        <w:rPr>
          <w:i/>
          <w:iCs/>
          <w:szCs w:val="16"/>
        </w:rPr>
        <w:tab/>
        <w:t>Uncertainty code</w:t>
      </w:r>
      <w:r>
        <w:rPr>
          <w:i/>
          <w:iCs/>
          <w:szCs w:val="16"/>
        </w:rPr>
        <w:tab/>
        <w:t>1 octet</w:t>
      </w:r>
    </w:p>
    <w:p w14:paraId="662DD6A9" w14:textId="77777777" w:rsidR="006C5FD4" w:rsidRDefault="006C5FD4" w:rsidP="006C5FD4">
      <w:pPr>
        <w:pStyle w:val="ASN1TABLEmiddle"/>
        <w:ind w:right="1134"/>
        <w:rPr>
          <w:i/>
          <w:iCs/>
          <w:szCs w:val="16"/>
        </w:rPr>
      </w:pPr>
      <w:r>
        <w:rPr>
          <w:i/>
          <w:iCs/>
          <w:szCs w:val="16"/>
        </w:rPr>
        <w:tab/>
        <w:t>-- Octets 2 to 11 for case (b) – Ellipsoid point with uncertainty ellipse:</w:t>
      </w:r>
    </w:p>
    <w:p w14:paraId="0790EC96" w14:textId="77777777" w:rsidR="006C5FD4" w:rsidRDefault="006C5FD4" w:rsidP="006C5FD4">
      <w:pPr>
        <w:pStyle w:val="ASN1TABLEmiddle"/>
        <w:ind w:right="1134"/>
        <w:rPr>
          <w:i/>
          <w:iCs/>
          <w:szCs w:val="16"/>
        </w:rPr>
      </w:pPr>
      <w:r>
        <w:rPr>
          <w:i/>
          <w:iCs/>
          <w:szCs w:val="16"/>
        </w:rPr>
        <w:tab/>
        <w:t>--</w:t>
      </w:r>
      <w:r>
        <w:rPr>
          <w:i/>
          <w:iCs/>
          <w:szCs w:val="16"/>
        </w:rPr>
        <w:tab/>
        <w:t>Degrees of Latitude</w:t>
      </w:r>
      <w:r>
        <w:rPr>
          <w:i/>
          <w:iCs/>
          <w:szCs w:val="16"/>
        </w:rPr>
        <w:tab/>
        <w:t>3 octets</w:t>
      </w:r>
    </w:p>
    <w:p w14:paraId="5DD0EC24" w14:textId="77777777" w:rsidR="006C5FD4" w:rsidRDefault="006C5FD4" w:rsidP="006C5FD4">
      <w:pPr>
        <w:pStyle w:val="ASN1TABLEmiddle"/>
        <w:ind w:right="1134"/>
        <w:rPr>
          <w:i/>
          <w:iCs/>
          <w:szCs w:val="16"/>
        </w:rPr>
      </w:pPr>
      <w:r>
        <w:rPr>
          <w:i/>
          <w:iCs/>
          <w:szCs w:val="16"/>
        </w:rPr>
        <w:tab/>
        <w:t>--</w:t>
      </w:r>
      <w:r>
        <w:rPr>
          <w:i/>
          <w:iCs/>
          <w:szCs w:val="16"/>
        </w:rPr>
        <w:tab/>
        <w:t>Degrees of Longitude</w:t>
      </w:r>
      <w:r>
        <w:rPr>
          <w:i/>
          <w:iCs/>
          <w:szCs w:val="16"/>
        </w:rPr>
        <w:tab/>
        <w:t>3 octets</w:t>
      </w:r>
    </w:p>
    <w:p w14:paraId="32FFFD04" w14:textId="77777777" w:rsidR="006C5FD4" w:rsidRDefault="006C5FD4" w:rsidP="006C5FD4">
      <w:pPr>
        <w:pStyle w:val="ASN1TABLEmiddle"/>
        <w:ind w:right="1134"/>
        <w:rPr>
          <w:i/>
          <w:iCs/>
          <w:szCs w:val="16"/>
        </w:rPr>
      </w:pPr>
      <w:r>
        <w:rPr>
          <w:i/>
          <w:iCs/>
          <w:szCs w:val="16"/>
        </w:rPr>
        <w:tab/>
        <w:t>--</w:t>
      </w:r>
      <w:r>
        <w:rPr>
          <w:i/>
          <w:iCs/>
          <w:szCs w:val="16"/>
        </w:rPr>
        <w:tab/>
        <w:t>Uncertainty semi-major axis</w:t>
      </w:r>
      <w:r>
        <w:rPr>
          <w:i/>
          <w:iCs/>
          <w:szCs w:val="16"/>
        </w:rPr>
        <w:tab/>
        <w:t>1 octet</w:t>
      </w:r>
    </w:p>
    <w:p w14:paraId="219A576D" w14:textId="77777777" w:rsidR="006C5FD4" w:rsidRDefault="006C5FD4" w:rsidP="006C5FD4">
      <w:pPr>
        <w:pStyle w:val="ASN1TABLEmiddle"/>
        <w:ind w:right="1134"/>
        <w:rPr>
          <w:i/>
          <w:iCs/>
          <w:szCs w:val="16"/>
        </w:rPr>
      </w:pPr>
      <w:r>
        <w:rPr>
          <w:i/>
          <w:iCs/>
          <w:szCs w:val="16"/>
        </w:rPr>
        <w:tab/>
        <w:t>--</w:t>
      </w:r>
      <w:r>
        <w:rPr>
          <w:i/>
          <w:iCs/>
          <w:szCs w:val="16"/>
        </w:rPr>
        <w:tab/>
        <w:t>Uncertainty semi-minor axis</w:t>
      </w:r>
      <w:r>
        <w:rPr>
          <w:i/>
          <w:iCs/>
          <w:szCs w:val="16"/>
        </w:rPr>
        <w:tab/>
        <w:t>1 octet</w:t>
      </w:r>
    </w:p>
    <w:p w14:paraId="3918A353" w14:textId="77777777" w:rsidR="006C5FD4" w:rsidRDefault="006C5FD4" w:rsidP="006C5FD4">
      <w:pPr>
        <w:pStyle w:val="ASN1TABLEmiddle"/>
        <w:ind w:right="1134"/>
        <w:rPr>
          <w:i/>
          <w:iCs/>
          <w:szCs w:val="16"/>
        </w:rPr>
      </w:pPr>
      <w:r>
        <w:rPr>
          <w:i/>
          <w:iCs/>
          <w:szCs w:val="16"/>
        </w:rPr>
        <w:tab/>
        <w:t>--</w:t>
      </w:r>
      <w:r>
        <w:rPr>
          <w:i/>
          <w:iCs/>
          <w:szCs w:val="16"/>
        </w:rPr>
        <w:tab/>
        <w:t>Angle of major axis</w:t>
      </w:r>
      <w:r>
        <w:rPr>
          <w:i/>
          <w:iCs/>
          <w:szCs w:val="16"/>
        </w:rPr>
        <w:tab/>
        <w:t>1 octet</w:t>
      </w:r>
    </w:p>
    <w:p w14:paraId="013E7FDF" w14:textId="77777777" w:rsidR="006C5FD4" w:rsidRDefault="006C5FD4" w:rsidP="006C5FD4">
      <w:pPr>
        <w:pStyle w:val="ASN1TABLEmiddle"/>
        <w:ind w:right="1134"/>
        <w:rPr>
          <w:i/>
          <w:iCs/>
          <w:szCs w:val="16"/>
        </w:rPr>
      </w:pPr>
      <w:r>
        <w:rPr>
          <w:i/>
          <w:iCs/>
          <w:szCs w:val="16"/>
        </w:rPr>
        <w:tab/>
        <w:t>--</w:t>
      </w:r>
      <w:r>
        <w:rPr>
          <w:i/>
          <w:iCs/>
          <w:szCs w:val="16"/>
        </w:rPr>
        <w:tab/>
        <w:t>Confidence</w:t>
      </w:r>
      <w:r>
        <w:rPr>
          <w:i/>
          <w:iCs/>
          <w:szCs w:val="16"/>
        </w:rPr>
        <w:tab/>
        <w:t>1 octet</w:t>
      </w:r>
    </w:p>
    <w:p w14:paraId="55BC43E2" w14:textId="77777777" w:rsidR="006C5FD4" w:rsidRDefault="006C5FD4" w:rsidP="006C5FD4">
      <w:pPr>
        <w:pStyle w:val="ASN1TABLEmiddle"/>
        <w:ind w:right="1134"/>
        <w:rPr>
          <w:i/>
          <w:iCs/>
          <w:szCs w:val="16"/>
        </w:rPr>
      </w:pPr>
      <w:r>
        <w:rPr>
          <w:i/>
          <w:iCs/>
          <w:szCs w:val="16"/>
        </w:rPr>
        <w:tab/>
        <w:t>-- Octets 2 to 14 for case (c) – Ellipsoid point with altitude and uncertainty ellipsoid</w:t>
      </w:r>
    </w:p>
    <w:p w14:paraId="328525F2" w14:textId="77777777" w:rsidR="006C5FD4" w:rsidRDefault="006C5FD4" w:rsidP="006C5FD4">
      <w:pPr>
        <w:pStyle w:val="ASN1TABLEmiddle"/>
        <w:ind w:right="1134"/>
        <w:rPr>
          <w:i/>
          <w:iCs/>
          <w:szCs w:val="16"/>
        </w:rPr>
      </w:pPr>
      <w:r>
        <w:rPr>
          <w:i/>
          <w:iCs/>
          <w:szCs w:val="16"/>
        </w:rPr>
        <w:tab/>
        <w:t>--</w:t>
      </w:r>
      <w:r>
        <w:rPr>
          <w:i/>
          <w:iCs/>
          <w:szCs w:val="16"/>
        </w:rPr>
        <w:tab/>
        <w:t>Degrees of Latitude</w:t>
      </w:r>
      <w:r>
        <w:rPr>
          <w:i/>
          <w:iCs/>
          <w:szCs w:val="16"/>
        </w:rPr>
        <w:tab/>
        <w:t>3 octets</w:t>
      </w:r>
    </w:p>
    <w:p w14:paraId="390D88FC" w14:textId="77777777" w:rsidR="006C5FD4" w:rsidRDefault="006C5FD4" w:rsidP="006C5FD4">
      <w:pPr>
        <w:pStyle w:val="ASN1TABLEmiddle"/>
        <w:ind w:right="1134"/>
        <w:rPr>
          <w:i/>
          <w:iCs/>
          <w:szCs w:val="16"/>
        </w:rPr>
      </w:pPr>
      <w:r>
        <w:rPr>
          <w:i/>
          <w:iCs/>
          <w:szCs w:val="16"/>
        </w:rPr>
        <w:tab/>
        <w:t>--</w:t>
      </w:r>
      <w:r>
        <w:rPr>
          <w:i/>
          <w:iCs/>
          <w:szCs w:val="16"/>
        </w:rPr>
        <w:tab/>
        <w:t>Degrees of Longitude</w:t>
      </w:r>
      <w:r>
        <w:rPr>
          <w:i/>
          <w:iCs/>
          <w:szCs w:val="16"/>
        </w:rPr>
        <w:tab/>
        <w:t>3 octets</w:t>
      </w:r>
    </w:p>
    <w:p w14:paraId="574CFDBE" w14:textId="77777777" w:rsidR="006C5FD4" w:rsidRDefault="006C5FD4" w:rsidP="006C5FD4">
      <w:pPr>
        <w:pStyle w:val="ASN1TABLEmiddle"/>
        <w:ind w:right="1134"/>
        <w:rPr>
          <w:i/>
          <w:iCs/>
          <w:szCs w:val="16"/>
        </w:rPr>
      </w:pPr>
      <w:r>
        <w:rPr>
          <w:i/>
          <w:iCs/>
          <w:szCs w:val="16"/>
        </w:rPr>
        <w:tab/>
        <w:t>--</w:t>
      </w:r>
      <w:r>
        <w:rPr>
          <w:i/>
          <w:iCs/>
          <w:szCs w:val="16"/>
        </w:rPr>
        <w:tab/>
        <w:t>Altitude</w:t>
      </w:r>
      <w:r>
        <w:rPr>
          <w:i/>
          <w:iCs/>
          <w:szCs w:val="16"/>
        </w:rPr>
        <w:tab/>
        <w:t>2 octets</w:t>
      </w:r>
    </w:p>
    <w:p w14:paraId="3FAF45D4" w14:textId="77777777" w:rsidR="006C5FD4" w:rsidRDefault="006C5FD4" w:rsidP="006C5FD4">
      <w:pPr>
        <w:pStyle w:val="ASN1TABLEmiddle"/>
        <w:ind w:right="1134"/>
        <w:rPr>
          <w:i/>
          <w:iCs/>
          <w:szCs w:val="16"/>
        </w:rPr>
      </w:pPr>
      <w:r>
        <w:rPr>
          <w:i/>
          <w:iCs/>
          <w:szCs w:val="16"/>
        </w:rPr>
        <w:tab/>
        <w:t>--</w:t>
      </w:r>
      <w:r>
        <w:rPr>
          <w:i/>
          <w:iCs/>
          <w:szCs w:val="16"/>
        </w:rPr>
        <w:tab/>
        <w:t>Uncertainty semi-major axis</w:t>
      </w:r>
      <w:r>
        <w:rPr>
          <w:i/>
          <w:iCs/>
          <w:szCs w:val="16"/>
        </w:rPr>
        <w:tab/>
        <w:t>1 octet</w:t>
      </w:r>
    </w:p>
    <w:p w14:paraId="4216ADC2" w14:textId="77777777" w:rsidR="006C5FD4" w:rsidRDefault="006C5FD4" w:rsidP="006C5FD4">
      <w:pPr>
        <w:pStyle w:val="ASN1TABLEmiddle"/>
        <w:ind w:right="1134"/>
        <w:rPr>
          <w:i/>
          <w:iCs/>
          <w:szCs w:val="16"/>
        </w:rPr>
      </w:pPr>
      <w:r>
        <w:rPr>
          <w:i/>
          <w:iCs/>
          <w:szCs w:val="16"/>
        </w:rPr>
        <w:tab/>
        <w:t>--</w:t>
      </w:r>
      <w:r>
        <w:rPr>
          <w:i/>
          <w:iCs/>
          <w:szCs w:val="16"/>
        </w:rPr>
        <w:tab/>
        <w:t>Uncertainty semi-minor axis</w:t>
      </w:r>
      <w:r>
        <w:rPr>
          <w:i/>
          <w:iCs/>
          <w:szCs w:val="16"/>
        </w:rPr>
        <w:tab/>
        <w:t>1 octet</w:t>
      </w:r>
    </w:p>
    <w:p w14:paraId="7B14B9D9" w14:textId="77777777" w:rsidR="006C5FD4" w:rsidRDefault="006C5FD4" w:rsidP="006C5FD4">
      <w:pPr>
        <w:pStyle w:val="ASN1TABLEmiddle"/>
        <w:ind w:right="1134"/>
        <w:rPr>
          <w:i/>
          <w:iCs/>
          <w:szCs w:val="16"/>
        </w:rPr>
      </w:pPr>
      <w:r>
        <w:rPr>
          <w:i/>
          <w:iCs/>
          <w:szCs w:val="16"/>
        </w:rPr>
        <w:tab/>
        <w:t>--</w:t>
      </w:r>
      <w:r>
        <w:rPr>
          <w:i/>
          <w:iCs/>
          <w:szCs w:val="16"/>
        </w:rPr>
        <w:tab/>
        <w:t>Angle of major axis</w:t>
      </w:r>
      <w:r>
        <w:rPr>
          <w:i/>
          <w:iCs/>
          <w:szCs w:val="16"/>
        </w:rPr>
        <w:tab/>
        <w:t>1 octet</w:t>
      </w:r>
    </w:p>
    <w:p w14:paraId="652AB9E2" w14:textId="77777777" w:rsidR="006C5FD4" w:rsidRDefault="006C5FD4" w:rsidP="006C5FD4">
      <w:pPr>
        <w:pStyle w:val="ASN1TABLEmiddle"/>
        <w:ind w:right="1134"/>
        <w:rPr>
          <w:i/>
          <w:iCs/>
          <w:szCs w:val="16"/>
        </w:rPr>
      </w:pPr>
      <w:r>
        <w:rPr>
          <w:i/>
          <w:iCs/>
          <w:szCs w:val="16"/>
        </w:rPr>
        <w:tab/>
        <w:t>--</w:t>
      </w:r>
      <w:r>
        <w:rPr>
          <w:i/>
          <w:iCs/>
          <w:szCs w:val="16"/>
        </w:rPr>
        <w:tab/>
        <w:t>Uncertainty altitude</w:t>
      </w:r>
      <w:r>
        <w:rPr>
          <w:i/>
          <w:iCs/>
          <w:szCs w:val="16"/>
        </w:rPr>
        <w:tab/>
        <w:t>1 octet</w:t>
      </w:r>
    </w:p>
    <w:p w14:paraId="3329FD47" w14:textId="77777777" w:rsidR="006C5FD4" w:rsidRDefault="006C5FD4" w:rsidP="006C5FD4">
      <w:pPr>
        <w:pStyle w:val="ASN1TABLEmiddle"/>
        <w:ind w:right="1134"/>
        <w:rPr>
          <w:i/>
          <w:iCs/>
          <w:szCs w:val="16"/>
        </w:rPr>
      </w:pPr>
      <w:r>
        <w:rPr>
          <w:i/>
          <w:iCs/>
          <w:szCs w:val="16"/>
        </w:rPr>
        <w:tab/>
        <w:t>--</w:t>
      </w:r>
      <w:r>
        <w:rPr>
          <w:i/>
          <w:iCs/>
          <w:szCs w:val="16"/>
        </w:rPr>
        <w:tab/>
        <w:t>Confidence</w:t>
      </w:r>
      <w:r>
        <w:rPr>
          <w:i/>
          <w:iCs/>
          <w:szCs w:val="16"/>
        </w:rPr>
        <w:tab/>
        <w:t>1 octet</w:t>
      </w:r>
    </w:p>
    <w:p w14:paraId="6CE64F07" w14:textId="77777777" w:rsidR="006C5FD4" w:rsidRDefault="006C5FD4" w:rsidP="006C5FD4">
      <w:pPr>
        <w:pStyle w:val="ASN1TABLEmiddle"/>
        <w:ind w:right="1134"/>
        <w:rPr>
          <w:i/>
          <w:iCs/>
          <w:szCs w:val="16"/>
        </w:rPr>
      </w:pPr>
      <w:r>
        <w:rPr>
          <w:i/>
          <w:iCs/>
          <w:szCs w:val="16"/>
        </w:rPr>
        <w:tab/>
        <w:t>-- Octets 2 to 13 for case (d) – Ellipsoid Arc</w:t>
      </w:r>
    </w:p>
    <w:p w14:paraId="5A72AF43" w14:textId="77777777" w:rsidR="006C5FD4" w:rsidRDefault="006C5FD4" w:rsidP="006C5FD4">
      <w:pPr>
        <w:pStyle w:val="ASN1TABLEmiddle"/>
        <w:ind w:right="1134"/>
        <w:rPr>
          <w:i/>
          <w:iCs/>
          <w:szCs w:val="16"/>
        </w:rPr>
      </w:pPr>
      <w:r>
        <w:rPr>
          <w:i/>
          <w:iCs/>
          <w:szCs w:val="16"/>
        </w:rPr>
        <w:tab/>
        <w:t>--</w:t>
      </w:r>
      <w:r>
        <w:rPr>
          <w:i/>
          <w:iCs/>
          <w:szCs w:val="16"/>
        </w:rPr>
        <w:tab/>
        <w:t>Degrees of Latitude</w:t>
      </w:r>
      <w:r>
        <w:rPr>
          <w:i/>
          <w:iCs/>
          <w:szCs w:val="16"/>
        </w:rPr>
        <w:tab/>
        <w:t>3 octets</w:t>
      </w:r>
    </w:p>
    <w:p w14:paraId="7CBA7095" w14:textId="77777777" w:rsidR="006C5FD4" w:rsidRDefault="006C5FD4" w:rsidP="006C5FD4">
      <w:pPr>
        <w:pStyle w:val="ASN1TABLEmiddle"/>
        <w:ind w:right="1134"/>
        <w:rPr>
          <w:i/>
          <w:iCs/>
          <w:szCs w:val="16"/>
        </w:rPr>
      </w:pPr>
      <w:r>
        <w:rPr>
          <w:i/>
          <w:iCs/>
          <w:szCs w:val="16"/>
        </w:rPr>
        <w:tab/>
        <w:t>--</w:t>
      </w:r>
      <w:r>
        <w:rPr>
          <w:i/>
          <w:iCs/>
          <w:szCs w:val="16"/>
        </w:rPr>
        <w:tab/>
        <w:t>Degrees of Longitude</w:t>
      </w:r>
      <w:r>
        <w:rPr>
          <w:i/>
          <w:iCs/>
          <w:szCs w:val="16"/>
        </w:rPr>
        <w:tab/>
        <w:t>3 octets</w:t>
      </w:r>
    </w:p>
    <w:p w14:paraId="177DFCC4" w14:textId="77777777" w:rsidR="006C5FD4" w:rsidRDefault="006C5FD4" w:rsidP="006C5FD4">
      <w:pPr>
        <w:pStyle w:val="ASN1TABLEmiddle"/>
        <w:ind w:right="1134"/>
        <w:rPr>
          <w:i/>
          <w:iCs/>
          <w:szCs w:val="16"/>
        </w:rPr>
      </w:pPr>
      <w:r>
        <w:rPr>
          <w:i/>
          <w:iCs/>
          <w:szCs w:val="16"/>
        </w:rPr>
        <w:tab/>
        <w:t>--</w:t>
      </w:r>
      <w:r>
        <w:rPr>
          <w:i/>
          <w:iCs/>
          <w:szCs w:val="16"/>
        </w:rPr>
        <w:tab/>
        <w:t>Inner radius</w:t>
      </w:r>
      <w:r>
        <w:rPr>
          <w:i/>
          <w:iCs/>
          <w:szCs w:val="16"/>
        </w:rPr>
        <w:tab/>
        <w:t>2 octets</w:t>
      </w:r>
    </w:p>
    <w:p w14:paraId="5756AFC3" w14:textId="77777777" w:rsidR="006C5FD4" w:rsidRDefault="006C5FD4" w:rsidP="006C5FD4">
      <w:pPr>
        <w:pStyle w:val="ASN1TABLEmiddle"/>
        <w:ind w:right="1134"/>
        <w:rPr>
          <w:i/>
          <w:iCs/>
          <w:szCs w:val="16"/>
        </w:rPr>
      </w:pPr>
      <w:r>
        <w:rPr>
          <w:i/>
          <w:iCs/>
          <w:szCs w:val="16"/>
        </w:rPr>
        <w:tab/>
        <w:t>--</w:t>
      </w:r>
      <w:r>
        <w:rPr>
          <w:i/>
          <w:iCs/>
          <w:szCs w:val="16"/>
        </w:rPr>
        <w:tab/>
        <w:t>Uncertainty radius</w:t>
      </w:r>
      <w:r>
        <w:rPr>
          <w:i/>
          <w:iCs/>
          <w:szCs w:val="16"/>
        </w:rPr>
        <w:tab/>
        <w:t>1 octet</w:t>
      </w:r>
    </w:p>
    <w:p w14:paraId="33A1AD66" w14:textId="77777777" w:rsidR="006C5FD4" w:rsidRDefault="006C5FD4" w:rsidP="006C5FD4">
      <w:pPr>
        <w:pStyle w:val="ASN1TABLEmiddle"/>
        <w:ind w:right="1134"/>
        <w:rPr>
          <w:i/>
          <w:iCs/>
          <w:szCs w:val="16"/>
        </w:rPr>
      </w:pPr>
      <w:r>
        <w:rPr>
          <w:i/>
          <w:iCs/>
          <w:szCs w:val="16"/>
        </w:rPr>
        <w:tab/>
        <w:t>--</w:t>
      </w:r>
      <w:r>
        <w:rPr>
          <w:i/>
          <w:iCs/>
          <w:szCs w:val="16"/>
        </w:rPr>
        <w:tab/>
        <w:t>Offset angle</w:t>
      </w:r>
      <w:r>
        <w:rPr>
          <w:i/>
          <w:iCs/>
          <w:szCs w:val="16"/>
        </w:rPr>
        <w:tab/>
        <w:t>1 octet</w:t>
      </w:r>
    </w:p>
    <w:p w14:paraId="5C85E890" w14:textId="77777777" w:rsidR="006C5FD4" w:rsidRDefault="006C5FD4" w:rsidP="006C5FD4">
      <w:pPr>
        <w:pStyle w:val="ASN1TABLEmiddle"/>
        <w:ind w:right="1134"/>
        <w:rPr>
          <w:i/>
          <w:iCs/>
          <w:szCs w:val="16"/>
        </w:rPr>
      </w:pPr>
      <w:r>
        <w:rPr>
          <w:i/>
          <w:iCs/>
          <w:szCs w:val="16"/>
        </w:rPr>
        <w:tab/>
        <w:t>--</w:t>
      </w:r>
      <w:r>
        <w:rPr>
          <w:i/>
          <w:iCs/>
          <w:szCs w:val="16"/>
        </w:rPr>
        <w:tab/>
        <w:t>Included angle</w:t>
      </w:r>
      <w:r>
        <w:rPr>
          <w:i/>
          <w:iCs/>
          <w:szCs w:val="16"/>
        </w:rPr>
        <w:tab/>
        <w:t>1 octet</w:t>
      </w:r>
    </w:p>
    <w:p w14:paraId="1837B33B" w14:textId="77777777" w:rsidR="006C5FD4" w:rsidRDefault="006C5FD4" w:rsidP="006C5FD4">
      <w:pPr>
        <w:pStyle w:val="ASN1TABLEmiddle"/>
        <w:ind w:right="1134"/>
        <w:rPr>
          <w:i/>
          <w:iCs/>
          <w:szCs w:val="16"/>
        </w:rPr>
      </w:pPr>
      <w:r>
        <w:rPr>
          <w:i/>
          <w:iCs/>
          <w:szCs w:val="16"/>
        </w:rPr>
        <w:tab/>
        <w:t>--</w:t>
      </w:r>
      <w:r>
        <w:rPr>
          <w:i/>
          <w:iCs/>
          <w:szCs w:val="16"/>
        </w:rPr>
        <w:tab/>
        <w:t>Confidence</w:t>
      </w:r>
      <w:r>
        <w:rPr>
          <w:i/>
          <w:iCs/>
          <w:szCs w:val="16"/>
        </w:rPr>
        <w:tab/>
        <w:t>1 octet</w:t>
      </w:r>
    </w:p>
    <w:p w14:paraId="2BE3ACE3" w14:textId="77777777" w:rsidR="006C5FD4" w:rsidRDefault="006C5FD4" w:rsidP="006C5FD4">
      <w:pPr>
        <w:pStyle w:val="ASN1TABLEmiddle"/>
        <w:ind w:right="1134"/>
        <w:rPr>
          <w:i/>
          <w:iCs/>
          <w:szCs w:val="16"/>
        </w:rPr>
      </w:pPr>
      <w:r>
        <w:rPr>
          <w:i/>
          <w:iCs/>
          <w:szCs w:val="16"/>
        </w:rPr>
        <w:tab/>
        <w:t>-- Octets 2 to 7 for case (e) – Ellipsoid Point</w:t>
      </w:r>
    </w:p>
    <w:p w14:paraId="586C3AC2" w14:textId="77777777" w:rsidR="006C5FD4" w:rsidRDefault="006C5FD4" w:rsidP="006C5FD4">
      <w:pPr>
        <w:pStyle w:val="ASN1TABLEmiddle"/>
        <w:ind w:right="1134"/>
        <w:rPr>
          <w:i/>
          <w:iCs/>
          <w:szCs w:val="16"/>
        </w:rPr>
      </w:pPr>
      <w:r>
        <w:rPr>
          <w:i/>
          <w:iCs/>
          <w:szCs w:val="16"/>
        </w:rPr>
        <w:tab/>
        <w:t>--</w:t>
      </w:r>
      <w:r>
        <w:rPr>
          <w:i/>
          <w:iCs/>
          <w:szCs w:val="16"/>
        </w:rPr>
        <w:tab/>
        <w:t>Degrees of Latitude</w:t>
      </w:r>
      <w:r>
        <w:rPr>
          <w:i/>
          <w:iCs/>
          <w:szCs w:val="16"/>
        </w:rPr>
        <w:tab/>
        <w:t>3 octets</w:t>
      </w:r>
    </w:p>
    <w:p w14:paraId="4B170A74" w14:textId="77777777" w:rsidR="006C5FD4" w:rsidRDefault="006C5FD4" w:rsidP="006C5FD4">
      <w:pPr>
        <w:pStyle w:val="ASN1TABLEmiddle"/>
        <w:ind w:right="1134"/>
        <w:rPr>
          <w:i/>
          <w:iCs/>
          <w:szCs w:val="16"/>
        </w:rPr>
      </w:pPr>
      <w:r>
        <w:rPr>
          <w:i/>
          <w:iCs/>
          <w:szCs w:val="16"/>
        </w:rPr>
        <w:tab/>
        <w:t>--</w:t>
      </w:r>
      <w:r>
        <w:rPr>
          <w:i/>
          <w:iCs/>
          <w:szCs w:val="16"/>
        </w:rPr>
        <w:tab/>
        <w:t>Degrees of Longitude</w:t>
      </w:r>
      <w:r>
        <w:rPr>
          <w:i/>
          <w:iCs/>
          <w:szCs w:val="16"/>
        </w:rPr>
        <w:tab/>
        <w:t>3 octets</w:t>
      </w:r>
    </w:p>
    <w:p w14:paraId="4DF8E625" w14:textId="77777777" w:rsidR="006C5FD4" w:rsidRDefault="006C5FD4" w:rsidP="006C5FD4">
      <w:pPr>
        <w:pStyle w:val="ASN1TABLEmiddle"/>
        <w:ind w:right="1134"/>
        <w:rPr>
          <w:i/>
          <w:iCs/>
          <w:szCs w:val="16"/>
        </w:rPr>
      </w:pPr>
    </w:p>
    <w:p w14:paraId="60A209C2" w14:textId="77777777" w:rsidR="006C5FD4" w:rsidRDefault="006C5FD4" w:rsidP="006C5FD4">
      <w:pPr>
        <w:pStyle w:val="ASN1TABLEmiddle"/>
        <w:ind w:right="1134"/>
        <w:rPr>
          <w:i/>
          <w:iCs/>
          <w:szCs w:val="16"/>
        </w:rPr>
      </w:pPr>
      <w:r>
        <w:rPr>
          <w:i/>
          <w:iCs/>
          <w:szCs w:val="16"/>
        </w:rPr>
        <w:tab/>
        <w:t>--</w:t>
      </w:r>
    </w:p>
    <w:p w14:paraId="435D3C08" w14:textId="77777777" w:rsidR="006C5FD4" w:rsidRDefault="006C5FD4" w:rsidP="006C5FD4">
      <w:pPr>
        <w:pStyle w:val="ASN1TABLEmiddle"/>
        <w:ind w:right="1134"/>
        <w:rPr>
          <w:i/>
          <w:iCs/>
          <w:szCs w:val="16"/>
        </w:rPr>
      </w:pPr>
      <w:r>
        <w:rPr>
          <w:i/>
          <w:iCs/>
          <w:szCs w:val="16"/>
        </w:rPr>
        <w:tab/>
        <w:t>-- An Ext-GeographicalInformation parameter comprising more than one octet and</w:t>
      </w:r>
    </w:p>
    <w:p w14:paraId="6AD4CF9A" w14:textId="77777777" w:rsidR="006C5FD4" w:rsidRDefault="006C5FD4" w:rsidP="006C5FD4">
      <w:pPr>
        <w:pStyle w:val="ASN1TABLEmiddle"/>
        <w:ind w:right="1134"/>
        <w:rPr>
          <w:i/>
          <w:iCs/>
          <w:szCs w:val="16"/>
        </w:rPr>
      </w:pPr>
      <w:r>
        <w:rPr>
          <w:i/>
          <w:iCs/>
          <w:szCs w:val="16"/>
        </w:rPr>
        <w:tab/>
        <w:t>-- containing any other shape or an incorrect number of octets or coding according</w:t>
      </w:r>
    </w:p>
    <w:p w14:paraId="012D38D7" w14:textId="77777777" w:rsidR="006C5FD4" w:rsidRDefault="006C5FD4" w:rsidP="006C5FD4">
      <w:pPr>
        <w:pStyle w:val="ASN1TABLEmiddle"/>
        <w:ind w:right="1134"/>
        <w:rPr>
          <w:i/>
          <w:iCs/>
          <w:szCs w:val="16"/>
        </w:rPr>
      </w:pPr>
      <w:r>
        <w:rPr>
          <w:i/>
          <w:iCs/>
          <w:szCs w:val="16"/>
        </w:rPr>
        <w:tab/>
        <w:t>-- to 3GPP TS 23.032 shall be treated as invalid data by a receiver.</w:t>
      </w:r>
    </w:p>
    <w:p w14:paraId="3EEA472E" w14:textId="77777777" w:rsidR="006C5FD4" w:rsidRDefault="006C5FD4" w:rsidP="006C5FD4">
      <w:pPr>
        <w:pStyle w:val="ASN1TABLEmiddle"/>
        <w:ind w:right="1134"/>
        <w:rPr>
          <w:i/>
          <w:iCs/>
          <w:szCs w:val="16"/>
        </w:rPr>
      </w:pPr>
      <w:r>
        <w:rPr>
          <w:i/>
          <w:iCs/>
          <w:szCs w:val="16"/>
        </w:rPr>
        <w:tab/>
        <w:t>--</w:t>
      </w:r>
    </w:p>
    <w:p w14:paraId="3CB97698" w14:textId="77777777" w:rsidR="006C5FD4" w:rsidRDefault="006C5FD4" w:rsidP="006C5FD4">
      <w:pPr>
        <w:pStyle w:val="ASN1TABLEmiddle"/>
        <w:ind w:right="1134"/>
        <w:rPr>
          <w:i/>
          <w:iCs/>
          <w:szCs w:val="16"/>
        </w:rPr>
      </w:pPr>
      <w:r>
        <w:rPr>
          <w:i/>
          <w:iCs/>
          <w:szCs w:val="16"/>
        </w:rPr>
        <w:tab/>
        <w:t>-- An Ext-GeographicalInformation parameter comprising one octet shall be discarded</w:t>
      </w:r>
    </w:p>
    <w:p w14:paraId="32078414" w14:textId="77777777" w:rsidR="006C5FD4" w:rsidRDefault="006C5FD4" w:rsidP="006C5FD4">
      <w:pPr>
        <w:pStyle w:val="ASN1TABLEmiddle"/>
        <w:ind w:right="1134"/>
        <w:rPr>
          <w:i/>
          <w:iCs/>
          <w:szCs w:val="16"/>
        </w:rPr>
      </w:pPr>
      <w:r>
        <w:rPr>
          <w:i/>
          <w:iCs/>
          <w:szCs w:val="16"/>
        </w:rPr>
        <w:tab/>
        <w:t xml:space="preserve">-- by the receiver if an Add-GeographicalInformation parameter is received </w:t>
      </w:r>
    </w:p>
    <w:p w14:paraId="6562CB74" w14:textId="77777777" w:rsidR="006C5FD4" w:rsidRDefault="006C5FD4" w:rsidP="006C5FD4">
      <w:pPr>
        <w:pStyle w:val="ASN1TABLEmiddle"/>
        <w:ind w:right="1134"/>
        <w:rPr>
          <w:i/>
          <w:iCs/>
          <w:szCs w:val="16"/>
        </w:rPr>
      </w:pPr>
      <w:r>
        <w:rPr>
          <w:i/>
          <w:iCs/>
          <w:szCs w:val="16"/>
        </w:rPr>
        <w:tab/>
        <w:t>-- in the same message.</w:t>
      </w:r>
    </w:p>
    <w:p w14:paraId="1A241954" w14:textId="77777777" w:rsidR="006C5FD4" w:rsidRDefault="006C5FD4" w:rsidP="006C5FD4">
      <w:pPr>
        <w:pStyle w:val="ASN1TABLEmiddle"/>
        <w:ind w:right="1134"/>
        <w:rPr>
          <w:i/>
          <w:iCs/>
          <w:szCs w:val="16"/>
        </w:rPr>
      </w:pPr>
      <w:r>
        <w:rPr>
          <w:i/>
          <w:iCs/>
          <w:szCs w:val="16"/>
        </w:rPr>
        <w:tab/>
        <w:t>--</w:t>
      </w:r>
    </w:p>
    <w:p w14:paraId="75EC6C7A" w14:textId="77777777" w:rsidR="006C5FD4" w:rsidRDefault="006C5FD4" w:rsidP="006C5FD4">
      <w:pPr>
        <w:pStyle w:val="ASN1TABLEmiddle"/>
        <w:ind w:right="1134"/>
        <w:rPr>
          <w:i/>
          <w:iCs/>
          <w:szCs w:val="16"/>
        </w:rPr>
      </w:pPr>
      <w:r>
        <w:rPr>
          <w:i/>
          <w:iCs/>
          <w:szCs w:val="16"/>
        </w:rPr>
        <w:tab/>
        <w:t>-- An Ext-GeographicalInformation parameter comprising one octet shall be treated as</w:t>
      </w:r>
    </w:p>
    <w:p w14:paraId="0A0A70AC" w14:textId="77777777" w:rsidR="006C5FD4" w:rsidRDefault="006C5FD4" w:rsidP="006C5FD4">
      <w:pPr>
        <w:pStyle w:val="ASN1TABLEmiddle"/>
        <w:ind w:right="1134"/>
        <w:rPr>
          <w:i/>
          <w:iCs/>
          <w:szCs w:val="16"/>
        </w:rPr>
      </w:pPr>
      <w:r>
        <w:rPr>
          <w:i/>
          <w:iCs/>
          <w:szCs w:val="16"/>
        </w:rPr>
        <w:tab/>
        <w:t>-- invalid data by the receiver if an Add-GeographicalInformation parameter is not</w:t>
      </w:r>
    </w:p>
    <w:p w14:paraId="4D911CC6" w14:textId="77777777" w:rsidR="006C5FD4" w:rsidRDefault="006C5FD4" w:rsidP="006C5FD4">
      <w:pPr>
        <w:pStyle w:val="ASN1TABLEmiddle"/>
        <w:ind w:right="1134"/>
        <w:rPr>
          <w:i/>
          <w:iCs/>
          <w:szCs w:val="16"/>
        </w:rPr>
      </w:pPr>
      <w:r>
        <w:rPr>
          <w:i/>
          <w:iCs/>
          <w:szCs w:val="16"/>
        </w:rPr>
        <w:tab/>
        <w:t>-- received in the same message.</w:t>
      </w:r>
    </w:p>
    <w:p w14:paraId="5309AACD" w14:textId="77777777" w:rsidR="006C5FD4" w:rsidRDefault="006C5FD4" w:rsidP="006C5FD4">
      <w:pPr>
        <w:pStyle w:val="ASN1Source"/>
        <w:widowControl/>
        <w:rPr>
          <w:szCs w:val="16"/>
        </w:rPr>
      </w:pPr>
    </w:p>
    <w:p w14:paraId="34EA5044" w14:textId="77777777" w:rsidR="006C5FD4" w:rsidRDefault="006C5FD4" w:rsidP="006C5FD4">
      <w:pPr>
        <w:pStyle w:val="ASN1TABLEbegin"/>
        <w:ind w:right="1134"/>
        <w:rPr>
          <w:b w:val="0"/>
          <w:szCs w:val="16"/>
        </w:rPr>
      </w:pPr>
      <w:r>
        <w:rPr>
          <w:szCs w:val="16"/>
        </w:rPr>
        <w:t xml:space="preserve">maxExt-GeographicalInformation  </w:t>
      </w:r>
      <w:r>
        <w:rPr>
          <w:b w:val="0"/>
          <w:szCs w:val="16"/>
        </w:rPr>
        <w:t>INTEGER ::= 20</w:t>
      </w:r>
    </w:p>
    <w:p w14:paraId="1C1619B8" w14:textId="77777777" w:rsidR="006C5FD4" w:rsidRDefault="006C5FD4" w:rsidP="006C5FD4">
      <w:pPr>
        <w:pStyle w:val="ASN1TABLEmiddle"/>
        <w:ind w:right="1134"/>
        <w:rPr>
          <w:i/>
          <w:iCs/>
        </w:rPr>
      </w:pPr>
      <w:r>
        <w:rPr>
          <w:i/>
          <w:iCs/>
        </w:rPr>
        <w:tab/>
        <w:t xml:space="preserve">-- the maximum length allows for further shapes in 3GPP TS 23.032 to be included in </w:t>
      </w:r>
      <w:r>
        <w:rPr>
          <w:i/>
          <w:iCs/>
        </w:rPr>
        <w:lastRenderedPageBreak/>
        <w:t xml:space="preserve">later </w:t>
      </w:r>
    </w:p>
    <w:p w14:paraId="16E57998" w14:textId="77777777" w:rsidR="006C5FD4" w:rsidRDefault="006C5FD4" w:rsidP="006C5FD4">
      <w:pPr>
        <w:pStyle w:val="ASN1TABLEmiddle"/>
        <w:ind w:right="1134"/>
        <w:rPr>
          <w:i/>
          <w:iCs/>
        </w:rPr>
      </w:pPr>
      <w:r>
        <w:rPr>
          <w:i/>
          <w:iCs/>
        </w:rPr>
        <w:tab/>
        <w:t>-- versions of 3GPP TS 29.002</w:t>
      </w:r>
    </w:p>
    <w:p w14:paraId="7C767636" w14:textId="77777777" w:rsidR="006C5FD4" w:rsidRDefault="006C5FD4" w:rsidP="006C5FD4">
      <w:pPr>
        <w:pStyle w:val="PL"/>
      </w:pPr>
    </w:p>
    <w:p w14:paraId="67A1E615" w14:textId="77777777" w:rsidR="006C5FD4" w:rsidRDefault="006C5FD4" w:rsidP="006C5FD4">
      <w:pPr>
        <w:pStyle w:val="ASN1TABLEbegin"/>
        <w:ind w:right="210"/>
        <w:rPr>
          <w:b w:val="0"/>
          <w:szCs w:val="16"/>
        </w:rPr>
      </w:pPr>
      <w:r>
        <w:t xml:space="preserve">VelocityEstimate </w:t>
      </w:r>
      <w:r>
        <w:rPr>
          <w:b w:val="0"/>
          <w:szCs w:val="16"/>
        </w:rPr>
        <w:t>::= OCTET STRING (SIZE (4..7))</w:t>
      </w:r>
    </w:p>
    <w:p w14:paraId="4904A632" w14:textId="77777777" w:rsidR="006C5FD4" w:rsidRDefault="006C5FD4" w:rsidP="006C5FD4">
      <w:pPr>
        <w:pStyle w:val="ASN1TABLEmiddle"/>
        <w:ind w:right="210"/>
        <w:rPr>
          <w:i/>
          <w:iCs/>
          <w:szCs w:val="16"/>
        </w:rPr>
      </w:pPr>
      <w:r>
        <w:rPr>
          <w:i/>
          <w:iCs/>
          <w:szCs w:val="16"/>
        </w:rPr>
        <w:tab/>
        <w:t>-- Refers to Velocity description defined in 3GPP TS 23.032.</w:t>
      </w:r>
    </w:p>
    <w:p w14:paraId="52689B96" w14:textId="77777777" w:rsidR="006C5FD4" w:rsidRDefault="006C5FD4" w:rsidP="006C5FD4">
      <w:pPr>
        <w:pStyle w:val="ASN1TABLEmiddle"/>
        <w:ind w:right="210"/>
        <w:rPr>
          <w:i/>
          <w:iCs/>
          <w:szCs w:val="16"/>
        </w:rPr>
      </w:pPr>
      <w:r>
        <w:rPr>
          <w:i/>
          <w:iCs/>
          <w:szCs w:val="16"/>
        </w:rPr>
        <w:tab/>
        <w:t>-- This is composed of 4 or more octets with an internal structure according to</w:t>
      </w:r>
    </w:p>
    <w:p w14:paraId="1225B804" w14:textId="77777777" w:rsidR="006C5FD4" w:rsidRDefault="006C5FD4" w:rsidP="006C5FD4">
      <w:pPr>
        <w:pStyle w:val="ASN1TABLEmiddle"/>
        <w:ind w:right="210"/>
        <w:rPr>
          <w:i/>
          <w:iCs/>
          <w:szCs w:val="16"/>
        </w:rPr>
      </w:pPr>
      <w:r>
        <w:rPr>
          <w:i/>
          <w:iCs/>
          <w:szCs w:val="16"/>
        </w:rPr>
        <w:tab/>
        <w:t>-- 3GPP TS 23.032</w:t>
      </w:r>
    </w:p>
    <w:p w14:paraId="4C1121DB" w14:textId="77777777" w:rsidR="006C5FD4" w:rsidRDefault="006C5FD4" w:rsidP="006C5FD4">
      <w:pPr>
        <w:pStyle w:val="ASN1TABLEmiddle"/>
        <w:ind w:right="210"/>
        <w:rPr>
          <w:i/>
          <w:iCs/>
          <w:szCs w:val="16"/>
        </w:rPr>
      </w:pPr>
      <w:r>
        <w:rPr>
          <w:i/>
          <w:iCs/>
          <w:szCs w:val="16"/>
        </w:rPr>
        <w:tab/>
        <w:t>-- Octet 1: Type of velocity, only the following types in 3GPP TS 23.032 are allowed:</w:t>
      </w:r>
    </w:p>
    <w:p w14:paraId="484CB56F" w14:textId="77777777" w:rsidR="006C5FD4" w:rsidRDefault="006C5FD4" w:rsidP="006C5FD4">
      <w:pPr>
        <w:pStyle w:val="ASN1TABLEmiddle"/>
        <w:ind w:right="210"/>
        <w:rPr>
          <w:i/>
        </w:rPr>
      </w:pPr>
      <w:r>
        <w:rPr>
          <w:i/>
          <w:iCs/>
          <w:szCs w:val="16"/>
        </w:rPr>
        <w:tab/>
        <w:t>--</w:t>
      </w:r>
      <w:r>
        <w:rPr>
          <w:i/>
          <w:iCs/>
          <w:szCs w:val="16"/>
        </w:rPr>
        <w:tab/>
        <w:t xml:space="preserve">(a) </w:t>
      </w:r>
      <w:r>
        <w:rPr>
          <w:i/>
        </w:rPr>
        <w:t>Horizontal Velocity</w:t>
      </w:r>
    </w:p>
    <w:p w14:paraId="41D94C39" w14:textId="77777777" w:rsidR="006C5FD4" w:rsidRDefault="006C5FD4" w:rsidP="006C5FD4">
      <w:pPr>
        <w:pStyle w:val="ASN1TABLEmiddle"/>
        <w:ind w:right="210"/>
        <w:rPr>
          <w:i/>
          <w:iCs/>
          <w:szCs w:val="16"/>
        </w:rPr>
      </w:pPr>
      <w:r>
        <w:rPr>
          <w:i/>
        </w:rPr>
        <w:tab/>
        <w:t>--</w:t>
      </w:r>
      <w:r>
        <w:rPr>
          <w:i/>
        </w:rPr>
        <w:tab/>
        <w:t>(b) Horizontal with Vertical Velocity</w:t>
      </w:r>
    </w:p>
    <w:p w14:paraId="484E0BEF" w14:textId="77777777" w:rsidR="006C5FD4" w:rsidRDefault="006C5FD4" w:rsidP="006C5FD4">
      <w:pPr>
        <w:pStyle w:val="ASN1TABLEmiddle"/>
        <w:ind w:right="210"/>
        <w:rPr>
          <w:i/>
        </w:rPr>
      </w:pPr>
      <w:r>
        <w:rPr>
          <w:i/>
          <w:iCs/>
          <w:szCs w:val="16"/>
        </w:rPr>
        <w:tab/>
        <w:t>--</w:t>
      </w:r>
      <w:r>
        <w:rPr>
          <w:i/>
          <w:iCs/>
          <w:szCs w:val="16"/>
        </w:rPr>
        <w:tab/>
        <w:t xml:space="preserve">(c) </w:t>
      </w:r>
      <w:r>
        <w:rPr>
          <w:i/>
        </w:rPr>
        <w:t>Horizontal Velocity with Uncertainty</w:t>
      </w:r>
    </w:p>
    <w:p w14:paraId="752CB8DF" w14:textId="77777777" w:rsidR="006C5FD4" w:rsidRDefault="006C5FD4" w:rsidP="006C5FD4">
      <w:pPr>
        <w:pStyle w:val="ASN1TABLEmiddle"/>
        <w:ind w:right="210"/>
        <w:rPr>
          <w:i/>
        </w:rPr>
      </w:pPr>
      <w:r>
        <w:rPr>
          <w:i/>
        </w:rPr>
        <w:tab/>
        <w:t>--</w:t>
      </w:r>
      <w:r>
        <w:rPr>
          <w:i/>
        </w:rPr>
        <w:tab/>
        <w:t>(d) Horizontal with Vertical Velocity and Uncertainty</w:t>
      </w:r>
    </w:p>
    <w:p w14:paraId="4FBD362D" w14:textId="77777777" w:rsidR="006C5FD4" w:rsidRDefault="006C5FD4" w:rsidP="006C5FD4">
      <w:pPr>
        <w:pStyle w:val="ASN1TABLEmiddle"/>
        <w:ind w:right="210"/>
        <w:rPr>
          <w:i/>
        </w:rPr>
      </w:pPr>
      <w:r>
        <w:rPr>
          <w:i/>
          <w:iCs/>
          <w:szCs w:val="16"/>
        </w:rPr>
        <w:tab/>
        <w:t xml:space="preserve">-- </w:t>
      </w:r>
      <w:r>
        <w:rPr>
          <w:i/>
        </w:rPr>
        <w:t>For types Horizontal with Vertical Velocity and Horizontal with Vertical Velocity</w:t>
      </w:r>
    </w:p>
    <w:p w14:paraId="28D43D3B" w14:textId="77777777" w:rsidR="006C5FD4" w:rsidRDefault="006C5FD4" w:rsidP="006C5FD4">
      <w:pPr>
        <w:pStyle w:val="ASN1TABLEmiddle"/>
        <w:ind w:right="210"/>
        <w:rPr>
          <w:i/>
          <w:iCs/>
          <w:szCs w:val="16"/>
        </w:rPr>
      </w:pPr>
      <w:r>
        <w:rPr>
          <w:i/>
          <w:iCs/>
          <w:szCs w:val="16"/>
        </w:rPr>
        <w:tab/>
        <w:t xml:space="preserve">-- </w:t>
      </w:r>
      <w:r>
        <w:rPr>
          <w:i/>
        </w:rPr>
        <w:t>and Uncertainty, the direction of the Vertical Speed is also included</w:t>
      </w:r>
      <w:r>
        <w:rPr>
          <w:i/>
          <w:iCs/>
          <w:szCs w:val="16"/>
        </w:rPr>
        <w:t xml:space="preserve"> in Octet 1</w:t>
      </w:r>
    </w:p>
    <w:p w14:paraId="713DD4F3" w14:textId="77777777" w:rsidR="006C5FD4" w:rsidRDefault="006C5FD4" w:rsidP="006C5FD4">
      <w:pPr>
        <w:pStyle w:val="ASN1TABLEmiddle"/>
        <w:ind w:right="210"/>
        <w:rPr>
          <w:i/>
          <w:iCs/>
          <w:szCs w:val="16"/>
        </w:rPr>
      </w:pPr>
      <w:r>
        <w:rPr>
          <w:i/>
          <w:iCs/>
          <w:szCs w:val="16"/>
        </w:rPr>
        <w:tab/>
        <w:t>-- Any other value in octet 1 shall be treated as invalid</w:t>
      </w:r>
    </w:p>
    <w:p w14:paraId="6C1F6A48" w14:textId="77777777" w:rsidR="006C5FD4" w:rsidRDefault="006C5FD4" w:rsidP="006C5FD4">
      <w:pPr>
        <w:pStyle w:val="ASN1TABLEmiddle"/>
        <w:ind w:right="210"/>
        <w:rPr>
          <w:i/>
          <w:iCs/>
          <w:szCs w:val="16"/>
        </w:rPr>
      </w:pPr>
      <w:r>
        <w:rPr>
          <w:i/>
          <w:iCs/>
          <w:szCs w:val="16"/>
        </w:rPr>
        <w:tab/>
        <w:t>-- Octets 2 to 4 for case (a) Horizontal velocity:</w:t>
      </w:r>
    </w:p>
    <w:p w14:paraId="0C3D3DAD" w14:textId="77777777" w:rsidR="006C5FD4" w:rsidRDefault="006C5FD4" w:rsidP="006C5FD4">
      <w:pPr>
        <w:pStyle w:val="ASN1TABLEmiddle"/>
        <w:ind w:right="210"/>
        <w:rPr>
          <w:i/>
          <w:iCs/>
          <w:szCs w:val="16"/>
        </w:rPr>
      </w:pPr>
      <w:r>
        <w:rPr>
          <w:i/>
          <w:iCs/>
          <w:szCs w:val="16"/>
        </w:rPr>
        <w:tab/>
        <w:t>--</w:t>
      </w:r>
      <w:r>
        <w:rPr>
          <w:i/>
          <w:iCs/>
          <w:szCs w:val="16"/>
        </w:rPr>
        <w:tab/>
        <w:t>Bearing</w:t>
      </w:r>
      <w:r>
        <w:rPr>
          <w:i/>
          <w:iCs/>
          <w:szCs w:val="16"/>
        </w:rPr>
        <w:tab/>
        <w:t>1 octet</w:t>
      </w:r>
    </w:p>
    <w:p w14:paraId="2473D085" w14:textId="77777777" w:rsidR="006C5FD4" w:rsidRDefault="006C5FD4" w:rsidP="006C5FD4">
      <w:pPr>
        <w:pStyle w:val="ASN1TABLEmiddle"/>
        <w:ind w:right="210"/>
        <w:rPr>
          <w:i/>
          <w:iCs/>
          <w:szCs w:val="16"/>
        </w:rPr>
      </w:pPr>
      <w:r>
        <w:rPr>
          <w:i/>
          <w:iCs/>
          <w:szCs w:val="16"/>
        </w:rPr>
        <w:tab/>
        <w:t>--</w:t>
      </w:r>
      <w:r>
        <w:rPr>
          <w:i/>
          <w:iCs/>
          <w:szCs w:val="16"/>
        </w:rPr>
        <w:tab/>
        <w:t>Horizontal Speed</w:t>
      </w:r>
      <w:r>
        <w:rPr>
          <w:i/>
          <w:iCs/>
          <w:szCs w:val="16"/>
        </w:rPr>
        <w:tab/>
        <w:t>2 octets</w:t>
      </w:r>
    </w:p>
    <w:p w14:paraId="0A133A6A" w14:textId="77777777" w:rsidR="006C5FD4" w:rsidRDefault="006C5FD4" w:rsidP="006C5FD4">
      <w:pPr>
        <w:pStyle w:val="ASN1TABLEmiddle"/>
        <w:ind w:right="210"/>
        <w:rPr>
          <w:i/>
          <w:iCs/>
          <w:szCs w:val="16"/>
        </w:rPr>
      </w:pPr>
      <w:r>
        <w:rPr>
          <w:i/>
          <w:iCs/>
          <w:szCs w:val="16"/>
        </w:rPr>
        <w:tab/>
        <w:t>-- Octets 2 to 5 for case (b) – Horizontal with Vertical Velocity:</w:t>
      </w:r>
    </w:p>
    <w:p w14:paraId="1EB49B8C" w14:textId="77777777" w:rsidR="006C5FD4" w:rsidRDefault="006C5FD4" w:rsidP="006C5FD4">
      <w:pPr>
        <w:pStyle w:val="ASN1TABLEmiddle"/>
        <w:ind w:right="210"/>
        <w:rPr>
          <w:i/>
          <w:iCs/>
          <w:szCs w:val="16"/>
        </w:rPr>
      </w:pPr>
      <w:r>
        <w:rPr>
          <w:i/>
          <w:iCs/>
          <w:szCs w:val="16"/>
        </w:rPr>
        <w:tab/>
        <w:t>--</w:t>
      </w:r>
      <w:r>
        <w:rPr>
          <w:i/>
          <w:iCs/>
          <w:szCs w:val="16"/>
        </w:rPr>
        <w:tab/>
        <w:t>Bearing</w:t>
      </w:r>
      <w:r>
        <w:rPr>
          <w:i/>
          <w:iCs/>
          <w:szCs w:val="16"/>
        </w:rPr>
        <w:tab/>
        <w:t>1 octet</w:t>
      </w:r>
    </w:p>
    <w:p w14:paraId="11C015B1" w14:textId="77777777" w:rsidR="006C5FD4" w:rsidRDefault="006C5FD4" w:rsidP="006C5FD4">
      <w:pPr>
        <w:pStyle w:val="ASN1TABLEmiddle"/>
        <w:ind w:right="210"/>
        <w:rPr>
          <w:i/>
          <w:iCs/>
          <w:szCs w:val="16"/>
        </w:rPr>
      </w:pPr>
      <w:r>
        <w:rPr>
          <w:i/>
          <w:iCs/>
          <w:szCs w:val="16"/>
        </w:rPr>
        <w:tab/>
        <w:t>--</w:t>
      </w:r>
      <w:r>
        <w:rPr>
          <w:i/>
          <w:iCs/>
          <w:szCs w:val="16"/>
        </w:rPr>
        <w:tab/>
        <w:t>Horizontal Speed</w:t>
      </w:r>
      <w:r>
        <w:rPr>
          <w:i/>
          <w:iCs/>
          <w:szCs w:val="16"/>
        </w:rPr>
        <w:tab/>
        <w:t>2 octets</w:t>
      </w:r>
    </w:p>
    <w:p w14:paraId="110CD3E3" w14:textId="77777777" w:rsidR="006C5FD4" w:rsidRDefault="006C5FD4" w:rsidP="006C5FD4">
      <w:pPr>
        <w:pStyle w:val="ASN1TABLEmiddle"/>
        <w:ind w:right="210"/>
        <w:rPr>
          <w:i/>
          <w:iCs/>
          <w:szCs w:val="16"/>
        </w:rPr>
      </w:pPr>
      <w:r>
        <w:rPr>
          <w:i/>
          <w:iCs/>
          <w:szCs w:val="16"/>
        </w:rPr>
        <w:tab/>
        <w:t>--</w:t>
      </w:r>
      <w:r>
        <w:rPr>
          <w:i/>
          <w:iCs/>
          <w:szCs w:val="16"/>
        </w:rPr>
        <w:tab/>
        <w:t>Vertical Speed</w:t>
      </w:r>
      <w:r>
        <w:rPr>
          <w:i/>
          <w:iCs/>
          <w:szCs w:val="16"/>
        </w:rPr>
        <w:tab/>
        <w:t>1 octet</w:t>
      </w:r>
    </w:p>
    <w:p w14:paraId="342961DD" w14:textId="77777777" w:rsidR="006C5FD4" w:rsidRDefault="006C5FD4" w:rsidP="006C5FD4">
      <w:pPr>
        <w:pStyle w:val="ASN1TABLEmiddle"/>
        <w:ind w:right="210"/>
        <w:rPr>
          <w:i/>
          <w:iCs/>
          <w:szCs w:val="16"/>
        </w:rPr>
      </w:pPr>
      <w:r>
        <w:rPr>
          <w:i/>
          <w:iCs/>
          <w:szCs w:val="16"/>
        </w:rPr>
        <w:tab/>
        <w:t>-- Octets 2 to 5 for case (c) – Horizontal velocity with Uncertainty:</w:t>
      </w:r>
    </w:p>
    <w:p w14:paraId="329C302E" w14:textId="77777777" w:rsidR="006C5FD4" w:rsidRDefault="006C5FD4" w:rsidP="006C5FD4">
      <w:pPr>
        <w:pStyle w:val="ASN1TABLEmiddle"/>
        <w:ind w:right="210"/>
        <w:rPr>
          <w:i/>
          <w:iCs/>
          <w:szCs w:val="16"/>
        </w:rPr>
      </w:pPr>
      <w:r>
        <w:rPr>
          <w:i/>
          <w:iCs/>
          <w:szCs w:val="16"/>
        </w:rPr>
        <w:tab/>
        <w:t>--</w:t>
      </w:r>
      <w:r>
        <w:rPr>
          <w:i/>
          <w:iCs/>
          <w:szCs w:val="16"/>
        </w:rPr>
        <w:tab/>
        <w:t>Bearing</w:t>
      </w:r>
      <w:r>
        <w:rPr>
          <w:i/>
          <w:iCs/>
          <w:szCs w:val="16"/>
        </w:rPr>
        <w:tab/>
        <w:t>1 octet</w:t>
      </w:r>
    </w:p>
    <w:p w14:paraId="2CF126D5" w14:textId="77777777" w:rsidR="006C5FD4" w:rsidRDefault="006C5FD4" w:rsidP="006C5FD4">
      <w:pPr>
        <w:pStyle w:val="ASN1TABLEmiddle"/>
        <w:ind w:right="210"/>
        <w:rPr>
          <w:i/>
          <w:iCs/>
          <w:szCs w:val="16"/>
        </w:rPr>
      </w:pPr>
      <w:r>
        <w:rPr>
          <w:i/>
          <w:iCs/>
          <w:szCs w:val="16"/>
        </w:rPr>
        <w:tab/>
        <w:t>--</w:t>
      </w:r>
      <w:r>
        <w:rPr>
          <w:i/>
          <w:iCs/>
          <w:szCs w:val="16"/>
        </w:rPr>
        <w:tab/>
        <w:t>Horizontal Speed</w:t>
      </w:r>
      <w:r>
        <w:rPr>
          <w:i/>
          <w:iCs/>
          <w:szCs w:val="16"/>
        </w:rPr>
        <w:tab/>
        <w:t>2 octets</w:t>
      </w:r>
    </w:p>
    <w:p w14:paraId="3A6B9637" w14:textId="77777777" w:rsidR="006C5FD4" w:rsidRDefault="006C5FD4" w:rsidP="006C5FD4">
      <w:pPr>
        <w:pStyle w:val="ASN1TABLEmiddle"/>
        <w:ind w:right="210"/>
        <w:rPr>
          <w:i/>
          <w:iCs/>
          <w:szCs w:val="16"/>
        </w:rPr>
      </w:pPr>
      <w:r>
        <w:rPr>
          <w:i/>
          <w:iCs/>
          <w:szCs w:val="16"/>
        </w:rPr>
        <w:tab/>
        <w:t>--</w:t>
      </w:r>
      <w:r>
        <w:rPr>
          <w:i/>
          <w:iCs/>
          <w:szCs w:val="16"/>
        </w:rPr>
        <w:tab/>
        <w:t>Uncertainty Speed</w:t>
      </w:r>
      <w:r>
        <w:rPr>
          <w:i/>
          <w:iCs/>
          <w:szCs w:val="16"/>
        </w:rPr>
        <w:tab/>
        <w:t>1 octet</w:t>
      </w:r>
    </w:p>
    <w:p w14:paraId="4C6E97D8" w14:textId="77777777" w:rsidR="006C5FD4" w:rsidRDefault="006C5FD4" w:rsidP="006C5FD4">
      <w:pPr>
        <w:pStyle w:val="ASN1TABLEmiddle"/>
        <w:ind w:right="210"/>
        <w:rPr>
          <w:i/>
          <w:iCs/>
          <w:szCs w:val="16"/>
        </w:rPr>
      </w:pPr>
      <w:r>
        <w:rPr>
          <w:i/>
          <w:iCs/>
          <w:szCs w:val="16"/>
        </w:rPr>
        <w:tab/>
        <w:t>-- Octets 2 to 7 for case (d) – Horizontal with Vertical Velocity and Uncertainty:</w:t>
      </w:r>
    </w:p>
    <w:p w14:paraId="49C40778" w14:textId="77777777" w:rsidR="006C5FD4" w:rsidRDefault="006C5FD4" w:rsidP="006C5FD4">
      <w:pPr>
        <w:pStyle w:val="ASN1TABLEmiddle"/>
        <w:ind w:right="210"/>
        <w:rPr>
          <w:i/>
          <w:iCs/>
          <w:szCs w:val="16"/>
        </w:rPr>
      </w:pPr>
      <w:r>
        <w:rPr>
          <w:i/>
          <w:iCs/>
          <w:szCs w:val="16"/>
        </w:rPr>
        <w:tab/>
        <w:t>--</w:t>
      </w:r>
      <w:r>
        <w:rPr>
          <w:i/>
          <w:iCs/>
          <w:szCs w:val="16"/>
        </w:rPr>
        <w:tab/>
        <w:t>Bearing</w:t>
      </w:r>
      <w:r>
        <w:rPr>
          <w:i/>
          <w:iCs/>
          <w:szCs w:val="16"/>
        </w:rPr>
        <w:tab/>
        <w:t>1 octet</w:t>
      </w:r>
    </w:p>
    <w:p w14:paraId="005F63CF" w14:textId="77777777" w:rsidR="006C5FD4" w:rsidRDefault="006C5FD4" w:rsidP="006C5FD4">
      <w:pPr>
        <w:pStyle w:val="ASN1TABLEmiddle"/>
        <w:ind w:right="210"/>
        <w:rPr>
          <w:i/>
          <w:iCs/>
          <w:szCs w:val="16"/>
        </w:rPr>
      </w:pPr>
      <w:r>
        <w:rPr>
          <w:i/>
          <w:iCs/>
          <w:szCs w:val="16"/>
        </w:rPr>
        <w:tab/>
        <w:t>--</w:t>
      </w:r>
      <w:r>
        <w:rPr>
          <w:i/>
          <w:iCs/>
          <w:szCs w:val="16"/>
        </w:rPr>
        <w:tab/>
        <w:t>Horizontal Speed</w:t>
      </w:r>
      <w:r>
        <w:rPr>
          <w:i/>
          <w:iCs/>
          <w:szCs w:val="16"/>
        </w:rPr>
        <w:tab/>
        <w:t>2 octets</w:t>
      </w:r>
    </w:p>
    <w:p w14:paraId="6684AE2D" w14:textId="77777777" w:rsidR="006C5FD4" w:rsidRDefault="006C5FD4" w:rsidP="006C5FD4">
      <w:pPr>
        <w:pStyle w:val="ASN1TABLEmiddle"/>
        <w:ind w:right="210"/>
        <w:rPr>
          <w:i/>
          <w:iCs/>
          <w:szCs w:val="16"/>
        </w:rPr>
      </w:pPr>
      <w:r>
        <w:rPr>
          <w:i/>
          <w:iCs/>
          <w:szCs w:val="16"/>
        </w:rPr>
        <w:tab/>
        <w:t>--</w:t>
      </w:r>
      <w:r>
        <w:rPr>
          <w:i/>
          <w:iCs/>
          <w:szCs w:val="16"/>
        </w:rPr>
        <w:tab/>
        <w:t>Vertical Speed</w:t>
      </w:r>
      <w:r>
        <w:rPr>
          <w:i/>
          <w:iCs/>
          <w:szCs w:val="16"/>
        </w:rPr>
        <w:tab/>
        <w:t>1 octet</w:t>
      </w:r>
    </w:p>
    <w:p w14:paraId="0B1AD41C" w14:textId="77777777" w:rsidR="006C5FD4" w:rsidRDefault="006C5FD4" w:rsidP="006C5FD4">
      <w:pPr>
        <w:pStyle w:val="ASN1TABLEmiddle"/>
        <w:ind w:right="210"/>
        <w:rPr>
          <w:i/>
          <w:iCs/>
          <w:szCs w:val="16"/>
        </w:rPr>
      </w:pPr>
      <w:r>
        <w:rPr>
          <w:i/>
          <w:iCs/>
          <w:szCs w:val="16"/>
        </w:rPr>
        <w:tab/>
        <w:t>--</w:t>
      </w:r>
      <w:r>
        <w:rPr>
          <w:i/>
          <w:iCs/>
          <w:szCs w:val="16"/>
        </w:rPr>
        <w:tab/>
        <w:t>Horizontal Uncertainty Speed</w:t>
      </w:r>
      <w:r>
        <w:rPr>
          <w:i/>
          <w:iCs/>
          <w:szCs w:val="16"/>
        </w:rPr>
        <w:tab/>
        <w:t>1 octet</w:t>
      </w:r>
    </w:p>
    <w:p w14:paraId="1F47FD48" w14:textId="77777777" w:rsidR="006C5FD4" w:rsidRDefault="006C5FD4" w:rsidP="006C5FD4">
      <w:pPr>
        <w:pStyle w:val="ASN1TABLEmiddle"/>
        <w:ind w:right="210"/>
      </w:pPr>
      <w:r>
        <w:rPr>
          <w:iCs/>
          <w:szCs w:val="16"/>
        </w:rPr>
        <w:tab/>
        <w:t>--</w:t>
      </w:r>
      <w:r>
        <w:rPr>
          <w:iCs/>
          <w:szCs w:val="16"/>
        </w:rPr>
        <w:tab/>
      </w:r>
      <w:r>
        <w:rPr>
          <w:i/>
          <w:iCs/>
          <w:szCs w:val="16"/>
        </w:rPr>
        <w:t>Vertical Uncertainty Speed</w:t>
      </w:r>
      <w:r>
        <w:rPr>
          <w:iCs/>
          <w:szCs w:val="16"/>
        </w:rPr>
        <w:tab/>
        <w:t>1 octet</w:t>
      </w:r>
    </w:p>
    <w:p w14:paraId="27CC7518" w14:textId="77777777" w:rsidR="006C5FD4" w:rsidRDefault="006C5FD4" w:rsidP="006C5FD4">
      <w:pPr>
        <w:pStyle w:val="ASN1Source"/>
        <w:widowControl/>
      </w:pPr>
    </w:p>
    <w:p w14:paraId="69B4ED90" w14:textId="77777777" w:rsidR="006C5FD4" w:rsidRDefault="006C5FD4" w:rsidP="006C5FD4">
      <w:pPr>
        <w:pStyle w:val="ASN1TABLEbegin"/>
        <w:ind w:right="1134"/>
        <w:rPr>
          <w:b w:val="0"/>
        </w:rPr>
      </w:pPr>
      <w:r>
        <w:t xml:space="preserve">PositioningDataInformation </w:t>
      </w:r>
      <w:r>
        <w:rPr>
          <w:b w:val="0"/>
        </w:rPr>
        <w:t>::= OCTET STRING (SIZE (2..maxPositioningDataInformation))</w:t>
      </w:r>
    </w:p>
    <w:p w14:paraId="5D0A90F7" w14:textId="77777777" w:rsidR="006C5FD4" w:rsidRDefault="006C5FD4" w:rsidP="006C5FD4">
      <w:pPr>
        <w:pStyle w:val="ASN1TABLEmiddle"/>
        <w:ind w:right="1134"/>
        <w:rPr>
          <w:i/>
        </w:rPr>
      </w:pPr>
      <w:r>
        <w:rPr>
          <w:i/>
        </w:rPr>
        <w:tab/>
        <w:t>-- Refers to the Positioning Data defined in 3GPP TS 49.031.</w:t>
      </w:r>
    </w:p>
    <w:p w14:paraId="796843E5" w14:textId="77777777" w:rsidR="006C5FD4" w:rsidRDefault="006C5FD4" w:rsidP="006C5FD4">
      <w:pPr>
        <w:pStyle w:val="ASN1TABLEmiddle"/>
        <w:ind w:right="1134"/>
        <w:rPr>
          <w:i/>
        </w:rPr>
      </w:pPr>
      <w:r>
        <w:rPr>
          <w:i/>
        </w:rPr>
        <w:tab/>
        <w:t>-- This is composed of 2 or more octets with an internal structure according to</w:t>
      </w:r>
    </w:p>
    <w:p w14:paraId="3001A52C" w14:textId="77777777" w:rsidR="006C5FD4" w:rsidRDefault="006C5FD4" w:rsidP="006C5FD4">
      <w:pPr>
        <w:pStyle w:val="ASN1TABLEmiddle"/>
        <w:ind w:right="1134"/>
        <w:rPr>
          <w:i/>
        </w:rPr>
      </w:pPr>
      <w:r>
        <w:rPr>
          <w:i/>
        </w:rPr>
        <w:tab/>
        <w:t xml:space="preserve">-- 3GPP TS 49.031. </w:t>
      </w:r>
    </w:p>
    <w:p w14:paraId="4A2A61ED" w14:textId="77777777" w:rsidR="006C5FD4" w:rsidRDefault="006C5FD4" w:rsidP="006C5FD4">
      <w:pPr>
        <w:pStyle w:val="ASN1Source"/>
        <w:widowControl/>
      </w:pPr>
    </w:p>
    <w:p w14:paraId="56FB8BE0" w14:textId="77777777" w:rsidR="006C5FD4" w:rsidRDefault="006C5FD4" w:rsidP="006C5FD4">
      <w:pPr>
        <w:pStyle w:val="ASN1TABLEbegin"/>
        <w:ind w:right="1134"/>
        <w:rPr>
          <w:b w:val="0"/>
        </w:rPr>
      </w:pPr>
      <w:r>
        <w:rPr>
          <w:bCs/>
        </w:rPr>
        <w:t>maxPositioningDataInformation</w:t>
      </w:r>
      <w:r>
        <w:rPr>
          <w:b w:val="0"/>
        </w:rPr>
        <w:t xml:space="preserve"> INTEGER ::= 10</w:t>
      </w:r>
    </w:p>
    <w:p w14:paraId="0B31F4DB" w14:textId="77777777" w:rsidR="006C5FD4" w:rsidRDefault="006C5FD4" w:rsidP="006C5FD4">
      <w:pPr>
        <w:pStyle w:val="ASN1TABLEmiddle"/>
        <w:ind w:right="1134"/>
      </w:pPr>
      <w:r>
        <w:tab/>
        <w:t xml:space="preserve">-- </w:t>
      </w:r>
    </w:p>
    <w:p w14:paraId="168B3F4A" w14:textId="77777777" w:rsidR="006C5FD4" w:rsidRDefault="006C5FD4" w:rsidP="006C5FD4">
      <w:pPr>
        <w:pStyle w:val="ASN1Source"/>
        <w:widowControl/>
      </w:pPr>
    </w:p>
    <w:p w14:paraId="7707C987" w14:textId="77777777" w:rsidR="006C5FD4" w:rsidRDefault="006C5FD4" w:rsidP="006C5FD4">
      <w:pPr>
        <w:pStyle w:val="ASN1TABLEbegin"/>
        <w:ind w:right="1134"/>
        <w:rPr>
          <w:b w:val="0"/>
        </w:rPr>
      </w:pPr>
      <w:r>
        <w:t xml:space="preserve">UtranPositioningDataInfo </w:t>
      </w:r>
      <w:r>
        <w:rPr>
          <w:b w:val="0"/>
        </w:rPr>
        <w:t>::= OCTET STRING (SIZE (3..maxUtranPositioningDataInfo))</w:t>
      </w:r>
    </w:p>
    <w:p w14:paraId="00CB4379" w14:textId="77777777" w:rsidR="006C5FD4" w:rsidRDefault="006C5FD4" w:rsidP="006C5FD4">
      <w:pPr>
        <w:pStyle w:val="ASN1TABLEmiddle"/>
        <w:ind w:right="1134"/>
        <w:rPr>
          <w:i/>
          <w:iCs/>
        </w:rPr>
      </w:pPr>
      <w:r>
        <w:rPr>
          <w:i/>
          <w:iCs/>
        </w:rPr>
        <w:tab/>
        <w:t>-- Refers to the Position Data defined in 3GPP TS 25.413.</w:t>
      </w:r>
    </w:p>
    <w:p w14:paraId="10E81D27" w14:textId="77777777" w:rsidR="006C5FD4" w:rsidRDefault="006C5FD4" w:rsidP="006C5FD4">
      <w:pPr>
        <w:pStyle w:val="ASN1TABLEmiddle"/>
        <w:ind w:right="1134"/>
        <w:rPr>
          <w:i/>
          <w:iCs/>
        </w:rPr>
      </w:pPr>
      <w:r>
        <w:rPr>
          <w:i/>
          <w:iCs/>
        </w:rPr>
        <w:tab/>
        <w:t>-- This is composed of the positioningDataDiscriminator and the positioningDataSet</w:t>
      </w:r>
    </w:p>
    <w:p w14:paraId="33B30A61" w14:textId="77777777" w:rsidR="006C5FD4" w:rsidRDefault="006C5FD4" w:rsidP="006C5FD4">
      <w:pPr>
        <w:pStyle w:val="ASN1TABLEmiddle"/>
        <w:ind w:right="1134"/>
        <w:rPr>
          <w:i/>
          <w:iCs/>
        </w:rPr>
      </w:pPr>
      <w:r>
        <w:rPr>
          <w:i/>
          <w:iCs/>
        </w:rPr>
        <w:tab/>
        <w:t>-- included in positionData as defined in 3GPP TS 25.413.</w:t>
      </w:r>
    </w:p>
    <w:p w14:paraId="76A20CD4" w14:textId="77777777" w:rsidR="006C5FD4" w:rsidRDefault="006C5FD4" w:rsidP="006C5FD4">
      <w:pPr>
        <w:pStyle w:val="ASN1Source"/>
        <w:widowControl/>
      </w:pPr>
    </w:p>
    <w:p w14:paraId="41D3248D" w14:textId="77777777" w:rsidR="006C5FD4" w:rsidRDefault="006C5FD4" w:rsidP="006C5FD4">
      <w:pPr>
        <w:pStyle w:val="ASN1TABLEbegin"/>
        <w:ind w:right="1134"/>
        <w:rPr>
          <w:b w:val="0"/>
          <w:lang w:val="sv-SE"/>
        </w:rPr>
      </w:pPr>
      <w:r>
        <w:rPr>
          <w:bCs/>
          <w:lang w:val="sv-SE"/>
        </w:rPr>
        <w:t>maxUtranPositioningDataInfo</w:t>
      </w:r>
      <w:r>
        <w:rPr>
          <w:b w:val="0"/>
          <w:lang w:val="sv-SE"/>
        </w:rPr>
        <w:t xml:space="preserve"> INTEGER ::= 11</w:t>
      </w:r>
    </w:p>
    <w:p w14:paraId="5C2E1D4C" w14:textId="77777777" w:rsidR="006C5FD4" w:rsidRDefault="006C5FD4" w:rsidP="006C5FD4">
      <w:pPr>
        <w:pStyle w:val="ASN1TABLEmiddle"/>
        <w:ind w:right="1134"/>
        <w:rPr>
          <w:lang w:val="sv-SE"/>
        </w:rPr>
      </w:pPr>
      <w:r>
        <w:rPr>
          <w:lang w:val="sv-SE"/>
        </w:rPr>
        <w:tab/>
        <w:t xml:space="preserve">-- </w:t>
      </w:r>
    </w:p>
    <w:p w14:paraId="7026D1E9" w14:textId="77777777" w:rsidR="006C5FD4" w:rsidRDefault="006C5FD4" w:rsidP="006C5FD4">
      <w:pPr>
        <w:pStyle w:val="ASN1Source"/>
        <w:widowControl/>
        <w:rPr>
          <w:szCs w:val="16"/>
          <w:lang w:val="sv-SE"/>
        </w:rPr>
      </w:pPr>
    </w:p>
    <w:p w14:paraId="1C4FC7AA" w14:textId="77777777" w:rsidR="006C5FD4" w:rsidRDefault="006C5FD4" w:rsidP="006C5FD4">
      <w:pPr>
        <w:pStyle w:val="ASN1TABLEbegin"/>
        <w:ind w:right="1134"/>
        <w:rPr>
          <w:b w:val="0"/>
          <w:lang w:val="sv-SE"/>
        </w:rPr>
      </w:pPr>
      <w:r>
        <w:rPr>
          <w:lang w:val="sv-SE"/>
        </w:rPr>
        <w:t xml:space="preserve">GeranGANSSpositioningData </w:t>
      </w:r>
      <w:r>
        <w:rPr>
          <w:b w:val="0"/>
          <w:lang w:val="sv-SE"/>
        </w:rPr>
        <w:t>::= OCTET STRING (SIZE (2..maxGeranGANSSpositioningData))</w:t>
      </w:r>
    </w:p>
    <w:p w14:paraId="3BAB8D84" w14:textId="77777777" w:rsidR="006C5FD4" w:rsidRDefault="006C5FD4" w:rsidP="006C5FD4">
      <w:pPr>
        <w:pStyle w:val="ASN1TABLEmiddle"/>
        <w:ind w:right="1134"/>
        <w:rPr>
          <w:i/>
        </w:rPr>
      </w:pPr>
      <w:r>
        <w:rPr>
          <w:i/>
          <w:lang w:val="sv-SE"/>
        </w:rPr>
        <w:tab/>
      </w:r>
      <w:r>
        <w:rPr>
          <w:i/>
        </w:rPr>
        <w:t>-- Refers to the GANSS Positioning Data defined in 3GPP TS 49.031.</w:t>
      </w:r>
    </w:p>
    <w:p w14:paraId="3F60C2BE" w14:textId="77777777" w:rsidR="006C5FD4" w:rsidRDefault="006C5FD4" w:rsidP="006C5FD4">
      <w:pPr>
        <w:pStyle w:val="ASN1TABLEmiddle"/>
        <w:ind w:right="1134"/>
        <w:rPr>
          <w:i/>
        </w:rPr>
      </w:pPr>
      <w:r>
        <w:rPr>
          <w:i/>
        </w:rPr>
        <w:tab/>
        <w:t>-- This is composed of 2 or more octets with an internal structure according to</w:t>
      </w:r>
    </w:p>
    <w:p w14:paraId="7E1BB8EE" w14:textId="77777777" w:rsidR="006C5FD4" w:rsidRDefault="006C5FD4" w:rsidP="006C5FD4">
      <w:pPr>
        <w:pStyle w:val="ASN1TABLEmiddle"/>
        <w:ind w:right="1134"/>
        <w:rPr>
          <w:i/>
          <w:lang w:val="sv-SE"/>
        </w:rPr>
      </w:pPr>
      <w:r>
        <w:rPr>
          <w:i/>
        </w:rPr>
        <w:tab/>
      </w:r>
      <w:r>
        <w:rPr>
          <w:i/>
          <w:lang w:val="sv-SE"/>
        </w:rPr>
        <w:t xml:space="preserve">-- 3GPP TS 49.031. </w:t>
      </w:r>
    </w:p>
    <w:p w14:paraId="08926E5D" w14:textId="77777777" w:rsidR="006C5FD4" w:rsidRDefault="006C5FD4" w:rsidP="006C5FD4">
      <w:pPr>
        <w:pStyle w:val="ASN1Source"/>
        <w:widowControl/>
        <w:rPr>
          <w:lang w:val="sv-SE"/>
        </w:rPr>
      </w:pPr>
    </w:p>
    <w:p w14:paraId="74A08879" w14:textId="77777777" w:rsidR="006C5FD4" w:rsidRDefault="006C5FD4" w:rsidP="006C5FD4">
      <w:pPr>
        <w:pStyle w:val="ASN1TABLEbegin"/>
        <w:ind w:right="1134"/>
        <w:rPr>
          <w:b w:val="0"/>
          <w:lang w:val="sv-SE"/>
        </w:rPr>
      </w:pPr>
      <w:r>
        <w:rPr>
          <w:lang w:val="sv-SE"/>
        </w:rPr>
        <w:t>maxGeranGANSSpositioningData</w:t>
      </w:r>
      <w:r>
        <w:rPr>
          <w:b w:val="0"/>
          <w:lang w:val="sv-SE"/>
        </w:rPr>
        <w:t xml:space="preserve"> INTEGER ::= 10</w:t>
      </w:r>
    </w:p>
    <w:p w14:paraId="4DA08DFB" w14:textId="77777777" w:rsidR="006C5FD4" w:rsidRDefault="006C5FD4" w:rsidP="006C5FD4">
      <w:pPr>
        <w:pStyle w:val="ASN1TABLEmiddle"/>
        <w:ind w:right="1134"/>
        <w:rPr>
          <w:lang w:val="sv-SE"/>
        </w:rPr>
      </w:pPr>
      <w:r>
        <w:rPr>
          <w:lang w:val="sv-SE"/>
        </w:rPr>
        <w:tab/>
        <w:t xml:space="preserve">-- </w:t>
      </w:r>
    </w:p>
    <w:p w14:paraId="2373B21F" w14:textId="77777777" w:rsidR="006C5FD4" w:rsidRDefault="006C5FD4" w:rsidP="006C5FD4">
      <w:pPr>
        <w:pStyle w:val="ASN1Source"/>
        <w:widowControl/>
        <w:rPr>
          <w:lang w:val="sv-SE"/>
        </w:rPr>
      </w:pPr>
    </w:p>
    <w:p w14:paraId="2885243B" w14:textId="77777777" w:rsidR="006C5FD4" w:rsidRDefault="006C5FD4" w:rsidP="006C5FD4">
      <w:pPr>
        <w:pStyle w:val="ASN1TABLEbegin"/>
        <w:ind w:right="1134"/>
        <w:rPr>
          <w:b w:val="0"/>
          <w:lang w:val="sv-SE"/>
        </w:rPr>
      </w:pPr>
      <w:r>
        <w:rPr>
          <w:lang w:val="sv-SE"/>
        </w:rPr>
        <w:t xml:space="preserve">UtranGANSSpositioningData </w:t>
      </w:r>
      <w:r>
        <w:rPr>
          <w:b w:val="0"/>
          <w:lang w:val="sv-SE"/>
        </w:rPr>
        <w:t>::= OCTET STRING (SIZE (1..maxUtranGANSSpositioningData))</w:t>
      </w:r>
    </w:p>
    <w:p w14:paraId="16CBC487" w14:textId="77777777" w:rsidR="006C5FD4" w:rsidRDefault="006C5FD4" w:rsidP="006C5FD4">
      <w:pPr>
        <w:pStyle w:val="ASN1TABLEmiddle"/>
        <w:ind w:right="1134"/>
        <w:rPr>
          <w:i/>
          <w:iCs/>
        </w:rPr>
      </w:pPr>
      <w:r>
        <w:rPr>
          <w:i/>
          <w:iCs/>
          <w:lang w:val="sv-SE"/>
        </w:rPr>
        <w:tab/>
      </w:r>
      <w:r>
        <w:rPr>
          <w:i/>
          <w:iCs/>
        </w:rPr>
        <w:t>-- Refers to the Position Data defined in 3GPP TS 25.413.</w:t>
      </w:r>
    </w:p>
    <w:p w14:paraId="223F2166" w14:textId="77777777" w:rsidR="006C5FD4" w:rsidRDefault="006C5FD4" w:rsidP="006C5FD4">
      <w:pPr>
        <w:pStyle w:val="ASN1TABLEmiddle"/>
        <w:ind w:right="1134"/>
        <w:rPr>
          <w:i/>
          <w:iCs/>
        </w:rPr>
      </w:pPr>
      <w:r>
        <w:rPr>
          <w:i/>
          <w:iCs/>
        </w:rPr>
        <w:tab/>
        <w:t>-- This is composed of the GANSS-PositioningDataSet only, included in PositionData</w:t>
      </w:r>
    </w:p>
    <w:p w14:paraId="6AF0FBED" w14:textId="77777777" w:rsidR="006C5FD4" w:rsidRDefault="006C5FD4" w:rsidP="006C5FD4">
      <w:pPr>
        <w:pStyle w:val="ASN1TABLEmiddle"/>
        <w:ind w:right="1134"/>
        <w:rPr>
          <w:i/>
          <w:iCs/>
        </w:rPr>
      </w:pPr>
      <w:r>
        <w:rPr>
          <w:i/>
          <w:iCs/>
        </w:rPr>
        <w:t xml:space="preserve">     -- as defined in 3GPP TS 25.413.</w:t>
      </w:r>
    </w:p>
    <w:p w14:paraId="39FDA3F1" w14:textId="77777777" w:rsidR="006C5FD4" w:rsidRDefault="006C5FD4" w:rsidP="006C5FD4">
      <w:pPr>
        <w:pStyle w:val="ASN1Source"/>
        <w:widowControl/>
      </w:pPr>
    </w:p>
    <w:p w14:paraId="52871D4E" w14:textId="77777777" w:rsidR="006C5FD4" w:rsidRDefault="006C5FD4" w:rsidP="006C5FD4">
      <w:pPr>
        <w:pStyle w:val="ASN1TABLEbegin"/>
        <w:ind w:right="1134"/>
        <w:rPr>
          <w:b w:val="0"/>
        </w:rPr>
      </w:pPr>
      <w:r>
        <w:rPr>
          <w:bCs/>
        </w:rPr>
        <w:t>maxUtranGANSSpositioningData</w:t>
      </w:r>
      <w:r>
        <w:rPr>
          <w:b w:val="0"/>
        </w:rPr>
        <w:t xml:space="preserve"> INTEGER ::= 9</w:t>
      </w:r>
    </w:p>
    <w:p w14:paraId="247C217D" w14:textId="77777777" w:rsidR="006C5FD4" w:rsidRDefault="006C5FD4" w:rsidP="006C5FD4">
      <w:pPr>
        <w:pStyle w:val="ASN1TABLEmiddle"/>
        <w:ind w:right="1134"/>
      </w:pPr>
      <w:r>
        <w:tab/>
        <w:t xml:space="preserve">-- </w:t>
      </w:r>
    </w:p>
    <w:p w14:paraId="491D7E51" w14:textId="77777777" w:rsidR="006C5FD4" w:rsidRDefault="006C5FD4" w:rsidP="006C5FD4">
      <w:pPr>
        <w:pStyle w:val="ASN1Source"/>
        <w:widowControl/>
        <w:rPr>
          <w:szCs w:val="16"/>
        </w:rPr>
      </w:pPr>
    </w:p>
    <w:p w14:paraId="0B83D553" w14:textId="77777777" w:rsidR="006C5FD4" w:rsidRDefault="006C5FD4" w:rsidP="006C5FD4">
      <w:pPr>
        <w:pStyle w:val="ASN1TABLEbegin"/>
        <w:ind w:right="1134"/>
        <w:rPr>
          <w:b w:val="0"/>
          <w:lang w:val="sv-SE"/>
        </w:rPr>
      </w:pPr>
      <w:r>
        <w:rPr>
          <w:lang w:val="sv-SE"/>
        </w:rPr>
        <w:t xml:space="preserve">UtranAdditionalPositioningData </w:t>
      </w:r>
      <w:r>
        <w:rPr>
          <w:b w:val="0"/>
          <w:lang w:val="sv-SE"/>
        </w:rPr>
        <w:t>::= OCTET STRING (SIZE (1..maxUtranAdditionalPositioningData))</w:t>
      </w:r>
    </w:p>
    <w:p w14:paraId="5B9B9A35" w14:textId="77777777" w:rsidR="006C5FD4" w:rsidRDefault="006C5FD4" w:rsidP="006C5FD4">
      <w:pPr>
        <w:pStyle w:val="ASN1TABLEmiddle"/>
        <w:ind w:right="1134"/>
        <w:rPr>
          <w:i/>
          <w:iCs/>
        </w:rPr>
      </w:pPr>
      <w:r>
        <w:rPr>
          <w:i/>
          <w:iCs/>
          <w:lang w:val="sv-SE"/>
        </w:rPr>
        <w:tab/>
      </w:r>
      <w:r>
        <w:rPr>
          <w:i/>
          <w:iCs/>
        </w:rPr>
        <w:t>-- Refers to the Position Data defined in 3GPP TS 25.413.</w:t>
      </w:r>
    </w:p>
    <w:p w14:paraId="7B77C0E9" w14:textId="77777777" w:rsidR="006C5FD4" w:rsidRDefault="006C5FD4" w:rsidP="006C5FD4">
      <w:pPr>
        <w:pStyle w:val="ASN1TABLEmiddle"/>
        <w:ind w:right="1134"/>
        <w:rPr>
          <w:i/>
          <w:iCs/>
        </w:rPr>
      </w:pPr>
      <w:r>
        <w:rPr>
          <w:i/>
          <w:iCs/>
        </w:rPr>
        <w:tab/>
        <w:t>-- This is composed of the Additional-PositioningDataSet only, included in PositionData</w:t>
      </w:r>
    </w:p>
    <w:p w14:paraId="3C30ACCC" w14:textId="77777777" w:rsidR="006C5FD4" w:rsidRDefault="006C5FD4" w:rsidP="006C5FD4">
      <w:pPr>
        <w:pStyle w:val="ASN1TABLEmiddle"/>
        <w:ind w:right="1134"/>
        <w:rPr>
          <w:i/>
          <w:iCs/>
        </w:rPr>
      </w:pPr>
      <w:r>
        <w:rPr>
          <w:i/>
          <w:iCs/>
        </w:rPr>
        <w:tab/>
        <w:t>-- as defined in 3GPP TS 25.413.</w:t>
      </w:r>
    </w:p>
    <w:p w14:paraId="3261D538" w14:textId="77777777" w:rsidR="006C5FD4" w:rsidRDefault="006C5FD4" w:rsidP="006C5FD4">
      <w:pPr>
        <w:pStyle w:val="ASN1Source"/>
        <w:widowControl/>
      </w:pPr>
    </w:p>
    <w:p w14:paraId="6E3D8747" w14:textId="77777777" w:rsidR="006C5FD4" w:rsidRDefault="006C5FD4" w:rsidP="006C5FD4">
      <w:pPr>
        <w:pStyle w:val="ASN1TABLEbegin"/>
        <w:ind w:right="1134"/>
        <w:rPr>
          <w:b w:val="0"/>
        </w:rPr>
      </w:pPr>
      <w:r>
        <w:rPr>
          <w:bCs/>
        </w:rPr>
        <w:t>maxUtranAdditionalPositioningData</w:t>
      </w:r>
      <w:r>
        <w:rPr>
          <w:b w:val="0"/>
        </w:rPr>
        <w:t xml:space="preserve"> INTEGER ::= 8</w:t>
      </w:r>
    </w:p>
    <w:p w14:paraId="497BA900" w14:textId="77777777" w:rsidR="006C5FD4" w:rsidRDefault="006C5FD4" w:rsidP="006C5FD4">
      <w:pPr>
        <w:pStyle w:val="ASN1TABLEmiddle"/>
        <w:ind w:right="1134"/>
      </w:pPr>
      <w:r>
        <w:tab/>
        <w:t xml:space="preserve">-- </w:t>
      </w:r>
    </w:p>
    <w:p w14:paraId="280F48BB" w14:textId="77777777" w:rsidR="006C5FD4" w:rsidRDefault="006C5FD4" w:rsidP="006C5FD4">
      <w:pPr>
        <w:pStyle w:val="ASN1Source"/>
        <w:widowControl/>
        <w:rPr>
          <w:szCs w:val="16"/>
        </w:rPr>
      </w:pPr>
    </w:p>
    <w:p w14:paraId="6D65FEB4" w14:textId="77777777" w:rsidR="006C5FD4" w:rsidRDefault="006C5FD4" w:rsidP="006C5FD4">
      <w:pPr>
        <w:pStyle w:val="ASN1TABLEbegin"/>
        <w:ind w:right="1134"/>
        <w:rPr>
          <w:b w:val="0"/>
          <w:lang w:val="sv-SE"/>
        </w:rPr>
      </w:pPr>
      <w:r>
        <w:rPr>
          <w:lang w:val="sv-SE"/>
        </w:rPr>
        <w:lastRenderedPageBreak/>
        <w:t xml:space="preserve">UtranBaroPressureMeas </w:t>
      </w:r>
      <w:r>
        <w:rPr>
          <w:b w:val="0"/>
          <w:lang w:val="sv-SE"/>
        </w:rPr>
        <w:t>::= INTEGER (30000..115000)</w:t>
      </w:r>
    </w:p>
    <w:p w14:paraId="7CE9383F" w14:textId="77777777" w:rsidR="006C5FD4" w:rsidRDefault="006C5FD4" w:rsidP="006C5FD4">
      <w:pPr>
        <w:pStyle w:val="ASN1TABLEmiddle"/>
        <w:ind w:right="1134"/>
        <w:rPr>
          <w:i/>
          <w:iCs/>
        </w:rPr>
      </w:pPr>
      <w:r>
        <w:rPr>
          <w:i/>
          <w:iCs/>
          <w:lang w:val="sv-SE"/>
        </w:rPr>
        <w:tab/>
      </w:r>
      <w:r>
        <w:rPr>
          <w:i/>
          <w:iCs/>
        </w:rPr>
        <w:t>-- Refers to the barometric pressure measurement defined in 3GPP TS 25.413.</w:t>
      </w:r>
    </w:p>
    <w:p w14:paraId="1A1FC8A4" w14:textId="77777777" w:rsidR="006C5FD4" w:rsidRDefault="006C5FD4" w:rsidP="006C5FD4">
      <w:pPr>
        <w:pStyle w:val="ASN1TABLEmiddle"/>
        <w:ind w:right="1134"/>
        <w:rPr>
          <w:i/>
          <w:iCs/>
        </w:rPr>
      </w:pPr>
      <w:r>
        <w:rPr>
          <w:i/>
          <w:iCs/>
        </w:rPr>
        <w:tab/>
        <w:t>-- This is composed of the BarometricPressureMeasurement only as defined in 3GPP TS</w:t>
      </w:r>
    </w:p>
    <w:p w14:paraId="506109E1" w14:textId="77777777" w:rsidR="006C5FD4" w:rsidRDefault="006C5FD4" w:rsidP="006C5FD4">
      <w:pPr>
        <w:pStyle w:val="ASN1TABLEmiddle"/>
        <w:ind w:right="1134"/>
      </w:pPr>
      <w:r>
        <w:rPr>
          <w:i/>
          <w:iCs/>
        </w:rPr>
        <w:tab/>
        <w:t>-- 25.413.</w:t>
      </w:r>
      <w:r>
        <w:t xml:space="preserve"> </w:t>
      </w:r>
    </w:p>
    <w:p w14:paraId="35C4CF76" w14:textId="77777777" w:rsidR="006C5FD4" w:rsidRDefault="006C5FD4" w:rsidP="006C5FD4">
      <w:pPr>
        <w:pStyle w:val="ASN1Source"/>
        <w:widowControl/>
        <w:rPr>
          <w:szCs w:val="16"/>
        </w:rPr>
      </w:pPr>
    </w:p>
    <w:p w14:paraId="5A57A9B9" w14:textId="77777777" w:rsidR="006C5FD4" w:rsidRDefault="006C5FD4" w:rsidP="006C5FD4">
      <w:pPr>
        <w:pStyle w:val="ASN1TABLEbegin"/>
        <w:ind w:right="1134"/>
        <w:rPr>
          <w:b w:val="0"/>
          <w:lang w:val="sv-SE"/>
        </w:rPr>
      </w:pPr>
      <w:r>
        <w:rPr>
          <w:lang w:val="sv-SE"/>
        </w:rPr>
        <w:t xml:space="preserve">UtranCivicAddress </w:t>
      </w:r>
      <w:r>
        <w:rPr>
          <w:b w:val="0"/>
          <w:lang w:val="sv-SE"/>
        </w:rPr>
        <w:t xml:space="preserve">::= OCTET STRING </w:t>
      </w:r>
    </w:p>
    <w:p w14:paraId="7016FF76" w14:textId="77777777" w:rsidR="006C5FD4" w:rsidRDefault="006C5FD4" w:rsidP="006C5FD4">
      <w:pPr>
        <w:pStyle w:val="ASN1TABLEmiddle"/>
        <w:ind w:right="1134"/>
        <w:rPr>
          <w:i/>
          <w:iCs/>
        </w:rPr>
      </w:pPr>
      <w:r>
        <w:rPr>
          <w:i/>
          <w:iCs/>
          <w:lang w:val="sv-SE"/>
        </w:rPr>
        <w:tab/>
      </w:r>
      <w:r>
        <w:rPr>
          <w:i/>
          <w:iCs/>
        </w:rPr>
        <w:t>-- Refers to the civic address defined in 3GPP TS 25.413.</w:t>
      </w:r>
    </w:p>
    <w:p w14:paraId="3D53493A" w14:textId="77777777" w:rsidR="006C5FD4" w:rsidRDefault="006C5FD4" w:rsidP="006C5FD4">
      <w:pPr>
        <w:pStyle w:val="ASN1TABLEmiddle"/>
        <w:ind w:right="1134"/>
      </w:pPr>
      <w:r>
        <w:rPr>
          <w:i/>
          <w:iCs/>
        </w:rPr>
        <w:tab/>
        <w:t>-- This is composed of the CivicAddress only as defined in 3GPP TS 25.413.</w:t>
      </w:r>
    </w:p>
    <w:p w14:paraId="3F2D1D8C" w14:textId="77777777" w:rsidR="006C5FD4" w:rsidRDefault="006C5FD4" w:rsidP="006C5FD4">
      <w:pPr>
        <w:pStyle w:val="ASN1Source"/>
        <w:widowControl/>
        <w:rPr>
          <w:szCs w:val="16"/>
        </w:rPr>
      </w:pPr>
    </w:p>
    <w:p w14:paraId="40D357C8" w14:textId="77777777" w:rsidR="006C5FD4" w:rsidRDefault="006C5FD4" w:rsidP="006C5FD4">
      <w:pPr>
        <w:pStyle w:val="ASN1TABLEbegin"/>
        <w:ind w:right="1134"/>
        <w:rPr>
          <w:b w:val="0"/>
          <w:szCs w:val="16"/>
        </w:rPr>
      </w:pPr>
      <w:r>
        <w:rPr>
          <w:rStyle w:val="ASN1Itemdefinition"/>
          <w:szCs w:val="16"/>
        </w:rPr>
        <w:t>Add-GeographicalInformation</w:t>
      </w:r>
      <w:r>
        <w:rPr>
          <w:szCs w:val="16"/>
        </w:rPr>
        <w:t xml:space="preserve"> </w:t>
      </w:r>
      <w:r>
        <w:rPr>
          <w:b w:val="0"/>
          <w:szCs w:val="16"/>
        </w:rPr>
        <w:t>::= OCTET STRING (SIZE (1..maxAdd-GeographicalInformation))</w:t>
      </w:r>
    </w:p>
    <w:p w14:paraId="06DB57EB" w14:textId="77777777" w:rsidR="006C5FD4" w:rsidRDefault="006C5FD4" w:rsidP="006C5FD4">
      <w:pPr>
        <w:pStyle w:val="ASN1TABLEmiddle"/>
        <w:ind w:right="1134"/>
        <w:rPr>
          <w:i/>
          <w:iCs/>
        </w:rPr>
      </w:pPr>
      <w:r>
        <w:rPr>
          <w:i/>
          <w:iCs/>
        </w:rPr>
        <w:tab/>
        <w:t>-- Refers to geographical Information defined in 3GPP TS 23.032.</w:t>
      </w:r>
    </w:p>
    <w:p w14:paraId="27C8980E" w14:textId="77777777" w:rsidR="006C5FD4" w:rsidRDefault="006C5FD4" w:rsidP="006C5FD4">
      <w:pPr>
        <w:pStyle w:val="ASN1TABLEmiddle"/>
        <w:ind w:right="1134"/>
        <w:rPr>
          <w:i/>
          <w:iCs/>
        </w:rPr>
      </w:pPr>
      <w:r>
        <w:rPr>
          <w:i/>
          <w:iCs/>
        </w:rPr>
        <w:tab/>
        <w:t xml:space="preserve">-- This is composed of 1 or more octets with an internal structure according to </w:t>
      </w:r>
    </w:p>
    <w:p w14:paraId="557E2814" w14:textId="77777777" w:rsidR="006C5FD4" w:rsidRDefault="006C5FD4" w:rsidP="006C5FD4">
      <w:pPr>
        <w:pStyle w:val="ASN1TABLEmiddle"/>
        <w:ind w:right="1134"/>
        <w:rPr>
          <w:i/>
          <w:iCs/>
        </w:rPr>
      </w:pPr>
      <w:r>
        <w:rPr>
          <w:i/>
          <w:iCs/>
        </w:rPr>
        <w:tab/>
        <w:t>-- 3GPP TS 23.032</w:t>
      </w:r>
    </w:p>
    <w:p w14:paraId="63D45CAF" w14:textId="77777777" w:rsidR="006C5FD4" w:rsidRDefault="006C5FD4" w:rsidP="006C5FD4">
      <w:pPr>
        <w:pStyle w:val="ASN1TABLEmiddle"/>
        <w:ind w:right="1134"/>
        <w:rPr>
          <w:i/>
          <w:iCs/>
        </w:rPr>
      </w:pPr>
      <w:r>
        <w:rPr>
          <w:i/>
          <w:iCs/>
        </w:rPr>
        <w:tab/>
        <w:t>-- Octet 1: Type of shape, all the shapes defined in 3GPP TS 23.032 are allowed:</w:t>
      </w:r>
    </w:p>
    <w:p w14:paraId="64F4821C" w14:textId="77777777" w:rsidR="006C5FD4" w:rsidRDefault="006C5FD4" w:rsidP="006C5FD4">
      <w:pPr>
        <w:pStyle w:val="ASN1TABLEmiddle"/>
        <w:ind w:right="1134"/>
        <w:rPr>
          <w:i/>
          <w:iCs/>
        </w:rPr>
      </w:pPr>
      <w:r>
        <w:rPr>
          <w:i/>
          <w:iCs/>
        </w:rPr>
        <w:tab/>
        <w:t>-- Octets 2 to n (where n is the total number of octets necessary to encode the shape</w:t>
      </w:r>
    </w:p>
    <w:p w14:paraId="13305287" w14:textId="77777777" w:rsidR="006C5FD4" w:rsidRDefault="006C5FD4" w:rsidP="006C5FD4">
      <w:pPr>
        <w:pStyle w:val="ASN1TABLEmiddle"/>
        <w:ind w:right="1134"/>
        <w:rPr>
          <w:i/>
          <w:iCs/>
        </w:rPr>
      </w:pPr>
      <w:r>
        <w:rPr>
          <w:i/>
          <w:iCs/>
        </w:rPr>
        <w:tab/>
        <w:t>-- according to 3GPP TS 23.032) are used to encode the shape itself in accordance with the</w:t>
      </w:r>
    </w:p>
    <w:p w14:paraId="3FDABD2A" w14:textId="77777777" w:rsidR="006C5FD4" w:rsidRDefault="006C5FD4" w:rsidP="006C5FD4">
      <w:pPr>
        <w:pStyle w:val="ASN1TABLEmiddle"/>
        <w:ind w:right="1134"/>
        <w:rPr>
          <w:i/>
          <w:iCs/>
        </w:rPr>
      </w:pPr>
      <w:r>
        <w:rPr>
          <w:i/>
          <w:iCs/>
        </w:rPr>
        <w:tab/>
        <w:t>-- encoding defined in 3GPP TS 23.032</w:t>
      </w:r>
    </w:p>
    <w:p w14:paraId="4597CFF8" w14:textId="77777777" w:rsidR="006C5FD4" w:rsidRDefault="006C5FD4" w:rsidP="006C5FD4">
      <w:pPr>
        <w:pStyle w:val="ASN1TABLEmiddle"/>
        <w:ind w:right="1134"/>
        <w:rPr>
          <w:i/>
          <w:iCs/>
        </w:rPr>
      </w:pPr>
      <w:r>
        <w:rPr>
          <w:i/>
          <w:iCs/>
        </w:rPr>
        <w:tab/>
        <w:t>--</w:t>
      </w:r>
    </w:p>
    <w:p w14:paraId="6C124385" w14:textId="77777777" w:rsidR="006C5FD4" w:rsidRDefault="006C5FD4" w:rsidP="006C5FD4">
      <w:pPr>
        <w:pStyle w:val="ASN1TABLEmiddle"/>
        <w:ind w:right="1134"/>
        <w:rPr>
          <w:i/>
          <w:iCs/>
        </w:rPr>
      </w:pPr>
      <w:r>
        <w:rPr>
          <w:i/>
          <w:iCs/>
        </w:rPr>
        <w:tab/>
        <w:t xml:space="preserve">-- An Add-GeographicalInformation parameter, whether valid or invalid, received </w:t>
      </w:r>
    </w:p>
    <w:p w14:paraId="13B52AC6" w14:textId="77777777" w:rsidR="006C5FD4" w:rsidRDefault="006C5FD4" w:rsidP="006C5FD4">
      <w:pPr>
        <w:pStyle w:val="ASN1TABLEmiddle"/>
        <w:ind w:right="1134"/>
        <w:rPr>
          <w:i/>
          <w:iCs/>
        </w:rPr>
      </w:pPr>
      <w:r>
        <w:rPr>
          <w:i/>
          <w:iCs/>
        </w:rPr>
        <w:tab/>
        <w:t xml:space="preserve">-- together with a valid Ext-GeographicalInformation parameter in the same message </w:t>
      </w:r>
    </w:p>
    <w:p w14:paraId="28369F4F" w14:textId="77777777" w:rsidR="006C5FD4" w:rsidRDefault="006C5FD4" w:rsidP="006C5FD4">
      <w:pPr>
        <w:pStyle w:val="ASN1TABLEmiddle"/>
        <w:ind w:right="1134"/>
        <w:rPr>
          <w:i/>
          <w:iCs/>
        </w:rPr>
      </w:pPr>
      <w:r>
        <w:rPr>
          <w:i/>
          <w:iCs/>
        </w:rPr>
        <w:tab/>
        <w:t>-- shall be discarded.</w:t>
      </w:r>
    </w:p>
    <w:p w14:paraId="528A6813" w14:textId="77777777" w:rsidR="006C5FD4" w:rsidRDefault="006C5FD4" w:rsidP="006C5FD4">
      <w:pPr>
        <w:pStyle w:val="ASN1TABLEmiddle"/>
        <w:ind w:right="1134"/>
        <w:rPr>
          <w:i/>
          <w:iCs/>
        </w:rPr>
      </w:pPr>
      <w:r>
        <w:rPr>
          <w:i/>
          <w:iCs/>
        </w:rPr>
        <w:tab/>
        <w:t>--</w:t>
      </w:r>
    </w:p>
    <w:p w14:paraId="22C77A98" w14:textId="77777777" w:rsidR="006C5FD4" w:rsidRDefault="006C5FD4" w:rsidP="006C5FD4">
      <w:pPr>
        <w:pStyle w:val="ASN1TABLEmiddle"/>
        <w:ind w:right="1134"/>
        <w:rPr>
          <w:i/>
          <w:iCs/>
        </w:rPr>
      </w:pPr>
      <w:r>
        <w:rPr>
          <w:i/>
          <w:iCs/>
        </w:rPr>
        <w:tab/>
        <w:t xml:space="preserve">-- An Add-GeographicalInformation parameter containing any shape not defined in </w:t>
      </w:r>
    </w:p>
    <w:p w14:paraId="59B6DCF4" w14:textId="77777777" w:rsidR="006C5FD4" w:rsidRDefault="006C5FD4" w:rsidP="006C5FD4">
      <w:pPr>
        <w:pStyle w:val="ASN1TABLEmiddle"/>
        <w:ind w:right="1134"/>
        <w:rPr>
          <w:i/>
          <w:iCs/>
        </w:rPr>
      </w:pPr>
      <w:r>
        <w:rPr>
          <w:i/>
          <w:iCs/>
        </w:rPr>
        <w:tab/>
        <w:t xml:space="preserve">-- 3GPP TS 23.032 or an incorrect number of octets or coding according to </w:t>
      </w:r>
    </w:p>
    <w:p w14:paraId="57475E45" w14:textId="77777777" w:rsidR="006C5FD4" w:rsidRDefault="006C5FD4" w:rsidP="006C5FD4">
      <w:pPr>
        <w:pStyle w:val="ASN1TABLEmiddle"/>
        <w:ind w:right="1134"/>
        <w:rPr>
          <w:i/>
          <w:iCs/>
        </w:rPr>
      </w:pPr>
      <w:r>
        <w:rPr>
          <w:i/>
          <w:iCs/>
        </w:rPr>
        <w:tab/>
        <w:t xml:space="preserve">-- 3GPP TS 23.032 shall be treated as invalid data by a receiver if not received </w:t>
      </w:r>
    </w:p>
    <w:p w14:paraId="67F870E7" w14:textId="77777777" w:rsidR="006C5FD4" w:rsidRDefault="006C5FD4" w:rsidP="006C5FD4">
      <w:pPr>
        <w:pStyle w:val="ASN1TABLEmiddle"/>
        <w:ind w:right="1134"/>
        <w:rPr>
          <w:i/>
          <w:iCs/>
        </w:rPr>
      </w:pPr>
      <w:r>
        <w:rPr>
          <w:i/>
          <w:iCs/>
        </w:rPr>
        <w:tab/>
        <w:t>-- together with a valid Ext-GeographicalInformation parameter in the same message.</w:t>
      </w:r>
    </w:p>
    <w:p w14:paraId="41104714" w14:textId="77777777" w:rsidR="006C5FD4" w:rsidRDefault="006C5FD4" w:rsidP="006C5FD4">
      <w:pPr>
        <w:pStyle w:val="ASN1Source"/>
        <w:widowControl/>
        <w:rPr>
          <w:szCs w:val="16"/>
        </w:rPr>
      </w:pPr>
    </w:p>
    <w:p w14:paraId="28839918" w14:textId="77777777" w:rsidR="006C5FD4" w:rsidRDefault="006C5FD4" w:rsidP="006C5FD4">
      <w:pPr>
        <w:pStyle w:val="ASN1TABLEbegin"/>
        <w:ind w:right="1134"/>
        <w:rPr>
          <w:b w:val="0"/>
          <w:szCs w:val="16"/>
        </w:rPr>
      </w:pPr>
      <w:r>
        <w:rPr>
          <w:szCs w:val="16"/>
        </w:rPr>
        <w:t xml:space="preserve">maxAdd-GeographicalInformation  </w:t>
      </w:r>
      <w:r>
        <w:rPr>
          <w:b w:val="0"/>
          <w:szCs w:val="16"/>
        </w:rPr>
        <w:t>INTEGER ::= 91</w:t>
      </w:r>
    </w:p>
    <w:p w14:paraId="5B94E47D" w14:textId="77777777" w:rsidR="006C5FD4" w:rsidRDefault="006C5FD4" w:rsidP="006C5FD4">
      <w:pPr>
        <w:pStyle w:val="ASN1TABLEmiddle"/>
        <w:ind w:right="1134"/>
        <w:rPr>
          <w:i/>
          <w:iCs/>
        </w:rPr>
      </w:pPr>
      <w:r>
        <w:rPr>
          <w:i/>
          <w:iCs/>
        </w:rPr>
        <w:tab/>
        <w:t>-- the maximum length allows support for all the shapes currently defined in 3GPP TS 23.032</w:t>
      </w:r>
    </w:p>
    <w:p w14:paraId="7A0E8724" w14:textId="77777777" w:rsidR="006C5FD4" w:rsidRDefault="006C5FD4" w:rsidP="006C5FD4">
      <w:pPr>
        <w:pStyle w:val="ASN1Source"/>
        <w:widowControl/>
        <w:rPr>
          <w:szCs w:val="16"/>
        </w:rPr>
      </w:pPr>
    </w:p>
    <w:p w14:paraId="1A637A53" w14:textId="77777777" w:rsidR="006C5FD4" w:rsidRDefault="006C5FD4" w:rsidP="006C5FD4">
      <w:pPr>
        <w:pStyle w:val="ASN1TABLEbegin"/>
        <w:ind w:right="1134"/>
        <w:rPr>
          <w:b w:val="0"/>
          <w:szCs w:val="16"/>
        </w:rPr>
      </w:pPr>
      <w:r>
        <w:rPr>
          <w:rStyle w:val="ASN1Itemdefinition"/>
          <w:szCs w:val="16"/>
        </w:rPr>
        <w:t>SubscriberLocationReport-Arg</w:t>
      </w:r>
      <w:r>
        <w:rPr>
          <w:szCs w:val="16"/>
        </w:rPr>
        <w:t xml:space="preserve"> </w:t>
      </w:r>
      <w:r>
        <w:rPr>
          <w:b w:val="0"/>
          <w:szCs w:val="16"/>
        </w:rPr>
        <w:t>::= SEQUENCE {</w:t>
      </w:r>
    </w:p>
    <w:p w14:paraId="75587A92" w14:textId="77777777" w:rsidR="006C5FD4" w:rsidRDefault="006C5FD4" w:rsidP="006C5FD4">
      <w:pPr>
        <w:pStyle w:val="ASN1TABLEmiddle"/>
        <w:ind w:right="1134"/>
        <w:rPr>
          <w:szCs w:val="16"/>
        </w:rPr>
      </w:pPr>
      <w:r>
        <w:rPr>
          <w:szCs w:val="16"/>
        </w:rPr>
        <w:tab/>
        <w:t>lcs-Event</w:t>
      </w:r>
      <w:r>
        <w:rPr>
          <w:szCs w:val="16"/>
        </w:rPr>
        <w:tab/>
        <w:t>LCS-Event,</w:t>
      </w:r>
    </w:p>
    <w:p w14:paraId="5E632AA0" w14:textId="77777777" w:rsidR="006C5FD4" w:rsidRDefault="006C5FD4" w:rsidP="006C5FD4">
      <w:pPr>
        <w:pStyle w:val="ASN1TABLEmiddle"/>
        <w:ind w:right="1134"/>
        <w:rPr>
          <w:szCs w:val="16"/>
        </w:rPr>
      </w:pPr>
      <w:r>
        <w:rPr>
          <w:szCs w:val="16"/>
        </w:rPr>
        <w:tab/>
        <w:t>lcs-ClientID</w:t>
      </w:r>
      <w:r>
        <w:rPr>
          <w:szCs w:val="16"/>
        </w:rPr>
        <w:tab/>
        <w:t xml:space="preserve">LCS-ClientID, </w:t>
      </w:r>
    </w:p>
    <w:p w14:paraId="1D671212" w14:textId="77777777" w:rsidR="006C5FD4" w:rsidRDefault="006C5FD4" w:rsidP="006C5FD4">
      <w:pPr>
        <w:pStyle w:val="ASN1TABLEmiddle"/>
        <w:ind w:right="1134"/>
        <w:rPr>
          <w:szCs w:val="16"/>
        </w:rPr>
      </w:pPr>
      <w:r>
        <w:rPr>
          <w:szCs w:val="16"/>
        </w:rPr>
        <w:tab/>
        <w:t>lcsLocationInfo</w:t>
      </w:r>
      <w:r>
        <w:rPr>
          <w:szCs w:val="16"/>
        </w:rPr>
        <w:tab/>
        <w:t>LCSLocationInfo,</w:t>
      </w:r>
    </w:p>
    <w:p w14:paraId="162CFD21" w14:textId="77777777" w:rsidR="006C5FD4" w:rsidRDefault="006C5FD4" w:rsidP="006C5FD4">
      <w:pPr>
        <w:pStyle w:val="ASN1TABLEmiddle"/>
        <w:ind w:right="1134"/>
        <w:rPr>
          <w:szCs w:val="16"/>
        </w:rPr>
      </w:pPr>
      <w:r>
        <w:rPr>
          <w:szCs w:val="16"/>
        </w:rPr>
        <w:tab/>
        <w:t>msisdn</w:t>
      </w:r>
      <w:r>
        <w:rPr>
          <w:szCs w:val="16"/>
        </w:rPr>
        <w:tab/>
        <w:t>[0] ISDN-AddressString</w:t>
      </w:r>
      <w:r>
        <w:rPr>
          <w:szCs w:val="16"/>
        </w:rPr>
        <w:tab/>
        <w:t>OPTIONAL,</w:t>
      </w:r>
    </w:p>
    <w:p w14:paraId="56F7A47E" w14:textId="77777777" w:rsidR="006C5FD4" w:rsidRDefault="006C5FD4" w:rsidP="006C5FD4">
      <w:pPr>
        <w:pStyle w:val="ASN1TABLEmiddle"/>
        <w:ind w:right="1134"/>
        <w:rPr>
          <w:szCs w:val="16"/>
          <w:lang w:val="fr-FR"/>
        </w:rPr>
      </w:pPr>
      <w:r>
        <w:rPr>
          <w:szCs w:val="16"/>
        </w:rPr>
        <w:tab/>
      </w:r>
      <w:r>
        <w:rPr>
          <w:szCs w:val="16"/>
          <w:lang w:val="fr-FR"/>
        </w:rPr>
        <w:t>imsi</w:t>
      </w:r>
      <w:r>
        <w:rPr>
          <w:szCs w:val="16"/>
          <w:lang w:val="fr-FR"/>
        </w:rPr>
        <w:tab/>
        <w:t>[1] IMSI</w:t>
      </w:r>
      <w:r>
        <w:rPr>
          <w:szCs w:val="16"/>
          <w:lang w:val="fr-FR"/>
        </w:rPr>
        <w:tab/>
        <w:t>OPTIONAL,</w:t>
      </w:r>
    </w:p>
    <w:p w14:paraId="756E56E1" w14:textId="77777777" w:rsidR="006C5FD4" w:rsidRDefault="006C5FD4" w:rsidP="006C5FD4">
      <w:pPr>
        <w:pStyle w:val="ASN1TABLEmiddle"/>
        <w:ind w:right="1134"/>
        <w:rPr>
          <w:szCs w:val="16"/>
          <w:lang w:val="fr-FR"/>
        </w:rPr>
      </w:pPr>
      <w:r>
        <w:rPr>
          <w:szCs w:val="16"/>
          <w:lang w:val="fr-FR"/>
        </w:rPr>
        <w:tab/>
        <w:t>imei</w:t>
      </w:r>
      <w:r>
        <w:rPr>
          <w:szCs w:val="16"/>
          <w:lang w:val="fr-FR"/>
        </w:rPr>
        <w:tab/>
        <w:t>[2] IMEI</w:t>
      </w:r>
      <w:r>
        <w:rPr>
          <w:szCs w:val="16"/>
          <w:lang w:val="fr-FR"/>
        </w:rPr>
        <w:tab/>
        <w:t>OPTIONAL,</w:t>
      </w:r>
    </w:p>
    <w:p w14:paraId="2507DF2A" w14:textId="77777777" w:rsidR="006C5FD4" w:rsidRDefault="006C5FD4" w:rsidP="006C5FD4">
      <w:pPr>
        <w:pStyle w:val="ASN1TABLEmiddle"/>
        <w:ind w:right="1134"/>
        <w:rPr>
          <w:szCs w:val="16"/>
        </w:rPr>
      </w:pPr>
      <w:r>
        <w:rPr>
          <w:szCs w:val="16"/>
          <w:lang w:val="fr-FR"/>
        </w:rPr>
        <w:tab/>
      </w:r>
      <w:r>
        <w:rPr>
          <w:szCs w:val="16"/>
        </w:rPr>
        <w:t>na-ESRD</w:t>
      </w:r>
      <w:r>
        <w:rPr>
          <w:szCs w:val="16"/>
        </w:rPr>
        <w:tab/>
        <w:t>[3] ISDN-AddressString</w:t>
      </w:r>
      <w:r>
        <w:rPr>
          <w:szCs w:val="16"/>
        </w:rPr>
        <w:tab/>
        <w:t>OPTIONAL,</w:t>
      </w:r>
    </w:p>
    <w:p w14:paraId="3A09179D" w14:textId="77777777" w:rsidR="006C5FD4" w:rsidRDefault="006C5FD4" w:rsidP="006C5FD4">
      <w:pPr>
        <w:pStyle w:val="ASN1TABLEmiddle"/>
        <w:ind w:right="1134"/>
        <w:rPr>
          <w:szCs w:val="16"/>
        </w:rPr>
      </w:pPr>
      <w:r>
        <w:rPr>
          <w:szCs w:val="16"/>
        </w:rPr>
        <w:tab/>
        <w:t>na-ESRK</w:t>
      </w:r>
      <w:r>
        <w:rPr>
          <w:szCs w:val="16"/>
        </w:rPr>
        <w:tab/>
        <w:t>[4] ISDN-AddressString</w:t>
      </w:r>
      <w:r>
        <w:rPr>
          <w:szCs w:val="16"/>
        </w:rPr>
        <w:tab/>
        <w:t>OPTIONAL,</w:t>
      </w:r>
    </w:p>
    <w:p w14:paraId="09DBB536" w14:textId="77777777" w:rsidR="006C5FD4" w:rsidRDefault="006C5FD4" w:rsidP="006C5FD4">
      <w:pPr>
        <w:pStyle w:val="ASN1TABLEmiddle"/>
        <w:ind w:right="1134"/>
        <w:rPr>
          <w:szCs w:val="16"/>
        </w:rPr>
      </w:pPr>
      <w:r>
        <w:rPr>
          <w:szCs w:val="16"/>
        </w:rPr>
        <w:tab/>
        <w:t>locationEstimate</w:t>
      </w:r>
      <w:r>
        <w:rPr>
          <w:szCs w:val="16"/>
        </w:rPr>
        <w:tab/>
        <w:t>[5] Ext-GeographicalInformation</w:t>
      </w:r>
      <w:r>
        <w:rPr>
          <w:szCs w:val="16"/>
        </w:rPr>
        <w:tab/>
        <w:t>OPTIONAL,</w:t>
      </w:r>
    </w:p>
    <w:p w14:paraId="4CC37D8E" w14:textId="77777777" w:rsidR="006C5FD4" w:rsidRDefault="006C5FD4" w:rsidP="006C5FD4">
      <w:pPr>
        <w:pStyle w:val="ASN1TABLEmiddle"/>
        <w:ind w:right="1134"/>
        <w:rPr>
          <w:szCs w:val="16"/>
        </w:rPr>
      </w:pPr>
      <w:r>
        <w:rPr>
          <w:szCs w:val="16"/>
        </w:rPr>
        <w:tab/>
        <w:t>ageOfLocationEstimate</w:t>
      </w:r>
      <w:r>
        <w:rPr>
          <w:szCs w:val="16"/>
        </w:rPr>
        <w:tab/>
        <w:t>[6] AgeOfLocationInformation</w:t>
      </w:r>
      <w:r>
        <w:rPr>
          <w:szCs w:val="16"/>
        </w:rPr>
        <w:tab/>
        <w:t>OPTIONAL,</w:t>
      </w:r>
    </w:p>
    <w:p w14:paraId="02B49F7C" w14:textId="77777777" w:rsidR="006C5FD4" w:rsidRDefault="006C5FD4" w:rsidP="006C5FD4">
      <w:pPr>
        <w:pStyle w:val="ASN1TABLEmiddle"/>
        <w:ind w:right="1134"/>
        <w:rPr>
          <w:szCs w:val="16"/>
        </w:rPr>
      </w:pPr>
      <w:r>
        <w:rPr>
          <w:szCs w:val="16"/>
        </w:rPr>
        <w:tab/>
        <w:t>slr-ArgExtensionContainer</w:t>
      </w:r>
      <w:r>
        <w:rPr>
          <w:szCs w:val="16"/>
        </w:rPr>
        <w:tab/>
        <w:t>[7] SLR-ArgExtensionContainer</w:t>
      </w:r>
      <w:r>
        <w:rPr>
          <w:szCs w:val="16"/>
        </w:rPr>
        <w:tab/>
        <w:t>OPTIONAL,</w:t>
      </w:r>
    </w:p>
    <w:p w14:paraId="665704ED" w14:textId="77777777" w:rsidR="006C5FD4" w:rsidRDefault="006C5FD4" w:rsidP="006C5FD4">
      <w:pPr>
        <w:pStyle w:val="ASN1TABLEmiddle"/>
        <w:ind w:right="1134"/>
        <w:rPr>
          <w:szCs w:val="16"/>
        </w:rPr>
      </w:pPr>
      <w:r>
        <w:rPr>
          <w:szCs w:val="16"/>
        </w:rPr>
        <w:tab/>
        <w:t>... ,</w:t>
      </w:r>
    </w:p>
    <w:p w14:paraId="3364F0BC" w14:textId="77777777" w:rsidR="006C5FD4" w:rsidRDefault="006C5FD4" w:rsidP="006C5FD4">
      <w:pPr>
        <w:pStyle w:val="ASN1TABLEmiddle"/>
        <w:ind w:right="1134"/>
        <w:rPr>
          <w:szCs w:val="16"/>
          <w:lang w:eastAsia="ja-JP"/>
        </w:rPr>
      </w:pPr>
      <w:r>
        <w:rPr>
          <w:szCs w:val="16"/>
        </w:rPr>
        <w:tab/>
        <w:t>add-LocationEstimate</w:t>
      </w:r>
      <w:r>
        <w:rPr>
          <w:szCs w:val="16"/>
        </w:rPr>
        <w:tab/>
        <w:t>[8] Add-GeographicalInformation</w:t>
      </w:r>
      <w:r>
        <w:rPr>
          <w:szCs w:val="16"/>
        </w:rPr>
        <w:tab/>
        <w:t>OPTIONAL</w:t>
      </w:r>
      <w:r>
        <w:rPr>
          <w:szCs w:val="16"/>
          <w:lang w:eastAsia="ja-JP"/>
        </w:rPr>
        <w:t>,</w:t>
      </w:r>
    </w:p>
    <w:p w14:paraId="427437B6" w14:textId="77777777" w:rsidR="006C5FD4" w:rsidRDefault="006C5FD4" w:rsidP="006C5FD4">
      <w:pPr>
        <w:pStyle w:val="ASN1TABLEmiddle"/>
        <w:ind w:right="1134"/>
        <w:rPr>
          <w:szCs w:val="16"/>
          <w:lang w:eastAsia="ja-JP"/>
        </w:rPr>
      </w:pPr>
      <w:r>
        <w:rPr>
          <w:szCs w:val="16"/>
          <w:lang w:eastAsia="ja-JP"/>
        </w:rPr>
        <w:tab/>
        <w:t>deferredmt-lrData</w:t>
      </w:r>
      <w:r>
        <w:rPr>
          <w:szCs w:val="16"/>
          <w:lang w:eastAsia="ja-JP"/>
        </w:rPr>
        <w:tab/>
        <w:t>[9] Deferredmt-lrData</w:t>
      </w:r>
      <w:r>
        <w:rPr>
          <w:szCs w:val="16"/>
          <w:lang w:eastAsia="ja-JP"/>
        </w:rPr>
        <w:tab/>
        <w:t>OPTIONAL,</w:t>
      </w:r>
      <w:r>
        <w:rPr>
          <w:szCs w:val="16"/>
        </w:rPr>
        <w:t xml:space="preserve"> </w:t>
      </w:r>
    </w:p>
    <w:p w14:paraId="7F8A0BAB" w14:textId="77777777" w:rsidR="006C5FD4" w:rsidRDefault="006C5FD4" w:rsidP="006C5FD4">
      <w:pPr>
        <w:pStyle w:val="ASN1TABLEmiddle"/>
        <w:ind w:right="1134"/>
        <w:rPr>
          <w:lang w:eastAsia="ja-JP"/>
        </w:rPr>
      </w:pPr>
      <w:r>
        <w:rPr>
          <w:szCs w:val="16"/>
          <w:lang w:eastAsia="ja-JP"/>
        </w:rPr>
        <w:tab/>
        <w:t>lcs-ReferenceNumber</w:t>
      </w:r>
      <w:r>
        <w:rPr>
          <w:szCs w:val="16"/>
          <w:lang w:eastAsia="ja-JP"/>
        </w:rPr>
        <w:tab/>
        <w:t>[10] LCS-ReferenceNumber</w:t>
      </w:r>
      <w:r>
        <w:rPr>
          <w:szCs w:val="16"/>
          <w:lang w:eastAsia="ja-JP"/>
        </w:rPr>
        <w:tab/>
        <w:t>OPTIONAL</w:t>
      </w:r>
      <w:r>
        <w:rPr>
          <w:lang w:eastAsia="ja-JP"/>
        </w:rPr>
        <w:t>,</w:t>
      </w:r>
    </w:p>
    <w:p w14:paraId="6DEE950E" w14:textId="77777777" w:rsidR="006C5FD4" w:rsidRDefault="006C5FD4" w:rsidP="006C5FD4">
      <w:pPr>
        <w:pStyle w:val="ASN1TABLEmiddle"/>
        <w:ind w:right="1134"/>
        <w:rPr>
          <w:lang w:val="sv-SE"/>
        </w:rPr>
      </w:pPr>
      <w:r>
        <w:tab/>
      </w:r>
      <w:r>
        <w:rPr>
          <w:lang w:val="sv-SE"/>
        </w:rPr>
        <w:t>geranPositioningData</w:t>
      </w:r>
      <w:r>
        <w:rPr>
          <w:lang w:val="sv-SE"/>
        </w:rPr>
        <w:tab/>
        <w:t>[11] PositioningDataInformation</w:t>
      </w:r>
      <w:r>
        <w:rPr>
          <w:lang w:val="sv-SE"/>
        </w:rPr>
        <w:tab/>
        <w:t>OPTIONAL,</w:t>
      </w:r>
    </w:p>
    <w:p w14:paraId="74D936B0" w14:textId="77777777" w:rsidR="006C5FD4" w:rsidRDefault="006C5FD4" w:rsidP="006C5FD4">
      <w:pPr>
        <w:pStyle w:val="ASN1TABLEmiddle"/>
        <w:ind w:right="1134"/>
        <w:rPr>
          <w:szCs w:val="16"/>
          <w:lang w:val="sv-SE" w:eastAsia="ja-JP"/>
        </w:rPr>
      </w:pPr>
      <w:r>
        <w:rPr>
          <w:lang w:val="sv-SE"/>
        </w:rPr>
        <w:tab/>
        <w:t>utranPositioningData</w:t>
      </w:r>
      <w:r>
        <w:rPr>
          <w:lang w:val="sv-SE"/>
        </w:rPr>
        <w:tab/>
        <w:t>[12] UtranPositioningDataInfo</w:t>
      </w:r>
      <w:r>
        <w:rPr>
          <w:lang w:val="sv-SE"/>
        </w:rPr>
        <w:tab/>
        <w:t>OPTIONAL</w:t>
      </w:r>
      <w:r>
        <w:rPr>
          <w:szCs w:val="16"/>
          <w:lang w:val="sv-SE" w:eastAsia="ja-JP"/>
        </w:rPr>
        <w:t>,</w:t>
      </w:r>
    </w:p>
    <w:p w14:paraId="4C1400D6" w14:textId="77777777" w:rsidR="006C5FD4" w:rsidRDefault="006C5FD4" w:rsidP="006C5FD4">
      <w:pPr>
        <w:pStyle w:val="ASN1TABLEmiddle"/>
        <w:ind w:right="1134"/>
        <w:rPr>
          <w:lang w:val="sv-SE"/>
        </w:rPr>
      </w:pPr>
      <w:r>
        <w:rPr>
          <w:lang w:val="sv-SE"/>
        </w:rPr>
        <w:tab/>
        <w:t>cellIdOrSai</w:t>
      </w:r>
      <w:r>
        <w:rPr>
          <w:lang w:val="sv-SE"/>
        </w:rPr>
        <w:tab/>
        <w:t>[13]</w:t>
      </w:r>
      <w:r>
        <w:rPr>
          <w:lang w:val="sv-SE"/>
        </w:rPr>
        <w:tab/>
        <w:t>CellGlobalIdOrServiceAreaIdOrLAI</w:t>
      </w:r>
      <w:r>
        <w:rPr>
          <w:lang w:val="sv-SE"/>
        </w:rPr>
        <w:lastRenderedPageBreak/>
        <w:tab/>
        <w:t>OPTIONAL,</w:t>
      </w:r>
    </w:p>
    <w:p w14:paraId="3670F82C" w14:textId="77777777" w:rsidR="006C5FD4" w:rsidRDefault="006C5FD4" w:rsidP="006C5FD4">
      <w:pPr>
        <w:pStyle w:val="ASN1TABLEmiddle"/>
        <w:ind w:right="1134"/>
        <w:rPr>
          <w:lang w:val="sv-SE"/>
        </w:rPr>
      </w:pPr>
      <w:r>
        <w:rPr>
          <w:lang w:val="sv-SE"/>
        </w:rPr>
        <w:tab/>
        <w:t>h-gmlc-Address</w:t>
      </w:r>
      <w:r>
        <w:rPr>
          <w:lang w:val="sv-SE"/>
        </w:rPr>
        <w:tab/>
        <w:t>[14]</w:t>
      </w:r>
      <w:r>
        <w:rPr>
          <w:lang w:val="sv-SE"/>
        </w:rPr>
        <w:tab/>
        <w:t>GSN-Address</w:t>
      </w:r>
      <w:r>
        <w:rPr>
          <w:lang w:val="sv-SE"/>
        </w:rPr>
        <w:tab/>
        <w:t>OPTIONAL,</w:t>
      </w:r>
    </w:p>
    <w:p w14:paraId="26ED6F13" w14:textId="77777777" w:rsidR="006C5FD4" w:rsidRDefault="006C5FD4" w:rsidP="006C5FD4">
      <w:pPr>
        <w:pStyle w:val="ASN1TABLEmiddle"/>
        <w:ind w:right="1134"/>
        <w:rPr>
          <w:lang w:val="sv-SE" w:eastAsia="ja-JP"/>
        </w:rPr>
      </w:pPr>
      <w:r>
        <w:rPr>
          <w:lang w:val="sv-SE" w:eastAsia="ja-JP"/>
        </w:rPr>
        <w:tab/>
        <w:t>lcsServiceTypeID</w:t>
      </w:r>
      <w:r>
        <w:rPr>
          <w:lang w:val="sv-SE" w:eastAsia="ja-JP"/>
        </w:rPr>
        <w:tab/>
        <w:t>[15]</w:t>
      </w:r>
      <w:r>
        <w:rPr>
          <w:lang w:val="sv-SE" w:eastAsia="ja-JP"/>
        </w:rPr>
        <w:tab/>
        <w:t>LCSServiceTypeID</w:t>
      </w:r>
      <w:r>
        <w:rPr>
          <w:lang w:val="sv-SE" w:eastAsia="ja-JP"/>
        </w:rPr>
        <w:tab/>
        <w:t>OPTIONAL,</w:t>
      </w:r>
    </w:p>
    <w:p w14:paraId="7DCB037D" w14:textId="77777777" w:rsidR="006C5FD4" w:rsidRDefault="006C5FD4" w:rsidP="006C5FD4">
      <w:pPr>
        <w:pStyle w:val="ASN1TABLEmiddle"/>
        <w:ind w:right="1134"/>
        <w:rPr>
          <w:lang w:val="sv-SE"/>
        </w:rPr>
      </w:pPr>
      <w:r>
        <w:rPr>
          <w:lang w:val="sv-SE"/>
        </w:rPr>
        <w:tab/>
        <w:t>sai-Present</w:t>
      </w:r>
      <w:r>
        <w:rPr>
          <w:lang w:val="sv-SE"/>
        </w:rPr>
        <w:tab/>
        <w:t>[17] NULL</w:t>
      </w:r>
      <w:r>
        <w:rPr>
          <w:lang w:val="sv-SE"/>
        </w:rPr>
        <w:tab/>
        <w:t>OPTIONAL,</w:t>
      </w:r>
    </w:p>
    <w:p w14:paraId="7051DF93" w14:textId="77777777" w:rsidR="006C5FD4" w:rsidRDefault="006C5FD4" w:rsidP="006C5FD4">
      <w:pPr>
        <w:pStyle w:val="ASN1TABLEmiddle"/>
        <w:ind w:right="1134"/>
        <w:rPr>
          <w:lang w:val="sv-SE"/>
        </w:rPr>
      </w:pPr>
      <w:r>
        <w:rPr>
          <w:lang w:val="sv-SE"/>
        </w:rPr>
        <w:tab/>
        <w:t>pseudonymIndicator</w:t>
      </w:r>
      <w:r>
        <w:rPr>
          <w:lang w:val="sv-SE"/>
        </w:rPr>
        <w:tab/>
        <w:t>[18] NULL</w:t>
      </w:r>
      <w:r>
        <w:rPr>
          <w:lang w:val="sv-SE"/>
        </w:rPr>
        <w:tab/>
        <w:t>OPTIONAL,</w:t>
      </w:r>
    </w:p>
    <w:p w14:paraId="0FFAEC56" w14:textId="77777777" w:rsidR="006C5FD4" w:rsidRDefault="006C5FD4" w:rsidP="006C5FD4">
      <w:pPr>
        <w:pStyle w:val="ASN1TABLEmiddle"/>
        <w:ind w:right="1134"/>
        <w:rPr>
          <w:lang w:val="sv-SE"/>
        </w:rPr>
      </w:pPr>
      <w:r>
        <w:rPr>
          <w:szCs w:val="16"/>
          <w:lang w:val="sv-SE"/>
        </w:rPr>
        <w:tab/>
        <w:t>accuracyFulfilmentIndicator</w:t>
      </w:r>
      <w:r>
        <w:rPr>
          <w:szCs w:val="16"/>
          <w:lang w:val="sv-SE"/>
        </w:rPr>
        <w:tab/>
        <w:t>[19] AccuracyFulfilmentIndicator</w:t>
      </w:r>
      <w:r>
        <w:rPr>
          <w:szCs w:val="16"/>
          <w:lang w:val="sv-SE"/>
        </w:rPr>
        <w:tab/>
        <w:t>OPTIONAL,</w:t>
      </w:r>
    </w:p>
    <w:p w14:paraId="2849624E" w14:textId="77777777" w:rsidR="006C5FD4" w:rsidRDefault="006C5FD4" w:rsidP="006C5FD4">
      <w:pPr>
        <w:pStyle w:val="ASN1TABLEmiddle"/>
        <w:ind w:right="1134"/>
        <w:rPr>
          <w:szCs w:val="16"/>
          <w:lang w:val="sv-SE"/>
        </w:rPr>
      </w:pPr>
      <w:r>
        <w:rPr>
          <w:lang w:val="sv-SE"/>
        </w:rPr>
        <w:tab/>
        <w:t>velocityEstimate</w:t>
      </w:r>
      <w:r>
        <w:rPr>
          <w:lang w:val="sv-SE"/>
        </w:rPr>
        <w:tab/>
        <w:t>[20] VelocityEstimate</w:t>
      </w:r>
      <w:r>
        <w:rPr>
          <w:lang w:val="sv-SE"/>
        </w:rPr>
        <w:tab/>
        <w:t>OPTIONAL,</w:t>
      </w:r>
    </w:p>
    <w:p w14:paraId="224D139E" w14:textId="77777777" w:rsidR="006C5FD4" w:rsidRDefault="006C5FD4" w:rsidP="006C5FD4">
      <w:pPr>
        <w:pStyle w:val="ASN1TABLEmiddle"/>
        <w:ind w:right="1134"/>
        <w:rPr>
          <w:lang w:val="sv-SE"/>
        </w:rPr>
      </w:pPr>
      <w:r>
        <w:rPr>
          <w:lang w:val="sv-SE"/>
        </w:rPr>
        <w:tab/>
        <w:t>sequenceNumber</w:t>
      </w:r>
      <w:r>
        <w:rPr>
          <w:lang w:val="sv-SE"/>
        </w:rPr>
        <w:tab/>
        <w:t>[21] SequenceNumber</w:t>
      </w:r>
      <w:r>
        <w:rPr>
          <w:lang w:val="sv-SE"/>
        </w:rPr>
        <w:tab/>
        <w:t>OPTIONAL</w:t>
      </w:r>
      <w:r>
        <w:rPr>
          <w:szCs w:val="16"/>
          <w:lang w:val="sv-SE"/>
        </w:rPr>
        <w:t>,</w:t>
      </w:r>
    </w:p>
    <w:p w14:paraId="01F6609B" w14:textId="77777777" w:rsidR="006C5FD4" w:rsidRDefault="006C5FD4" w:rsidP="006C5FD4">
      <w:pPr>
        <w:pStyle w:val="ASN1TABLEmiddle"/>
        <w:ind w:right="1134"/>
        <w:rPr>
          <w:lang w:val="sv-SE"/>
        </w:rPr>
      </w:pPr>
      <w:r>
        <w:rPr>
          <w:lang w:val="sv-SE"/>
        </w:rPr>
        <w:tab/>
      </w:r>
      <w:r>
        <w:rPr>
          <w:szCs w:val="16"/>
          <w:lang w:val="sv-SE"/>
        </w:rPr>
        <w:t>periodicLDRInfo</w:t>
      </w:r>
      <w:r>
        <w:rPr>
          <w:szCs w:val="16"/>
          <w:lang w:val="sv-SE"/>
        </w:rPr>
        <w:tab/>
        <w:t>[22] PeriodicLDRInfo</w:t>
      </w:r>
      <w:r>
        <w:rPr>
          <w:szCs w:val="16"/>
          <w:lang w:val="sv-SE"/>
        </w:rPr>
        <w:tab/>
        <w:t>OPTIONAL,</w:t>
      </w:r>
    </w:p>
    <w:p w14:paraId="63E4C35E" w14:textId="77777777" w:rsidR="006C5FD4" w:rsidRDefault="006C5FD4" w:rsidP="006C5FD4">
      <w:pPr>
        <w:pStyle w:val="ASN1TABLEmiddle"/>
        <w:ind w:right="1134"/>
        <w:rPr>
          <w:lang w:val="sv-SE"/>
        </w:rPr>
      </w:pPr>
      <w:r>
        <w:rPr>
          <w:lang w:val="sv-SE"/>
        </w:rPr>
        <w:tab/>
        <w:t>mo-lrShortCircuitIndicator</w:t>
      </w:r>
      <w:r>
        <w:rPr>
          <w:lang w:val="sv-SE"/>
        </w:rPr>
        <w:tab/>
        <w:t>[23] NULL</w:t>
      </w:r>
      <w:r>
        <w:rPr>
          <w:lang w:val="sv-SE"/>
        </w:rPr>
        <w:tab/>
        <w:t>OPTIONAL,</w:t>
      </w:r>
    </w:p>
    <w:p w14:paraId="5A27DBAB" w14:textId="77777777" w:rsidR="006C5FD4" w:rsidRDefault="006C5FD4" w:rsidP="006C5FD4">
      <w:pPr>
        <w:pStyle w:val="ASN1TABLEmiddle"/>
        <w:ind w:right="1134"/>
        <w:rPr>
          <w:lang w:val="sv-SE"/>
        </w:rPr>
      </w:pPr>
      <w:r>
        <w:rPr>
          <w:lang w:val="sv-SE"/>
        </w:rPr>
        <w:tab/>
        <w:t>geranGANSSpositioningData</w:t>
      </w:r>
      <w:r>
        <w:rPr>
          <w:lang w:val="sv-SE"/>
        </w:rPr>
        <w:tab/>
        <w:t>[24] GeranGANSSpositioningData</w:t>
      </w:r>
      <w:r>
        <w:rPr>
          <w:lang w:val="sv-SE"/>
        </w:rPr>
        <w:tab/>
        <w:t>OPTIONAL,</w:t>
      </w:r>
    </w:p>
    <w:p w14:paraId="46231CE4" w14:textId="77777777" w:rsidR="006C5FD4" w:rsidRDefault="006C5FD4" w:rsidP="006C5FD4">
      <w:pPr>
        <w:pStyle w:val="ASN1TABLEmiddle"/>
        <w:ind w:right="1134"/>
        <w:rPr>
          <w:lang w:val="sv-SE"/>
        </w:rPr>
      </w:pPr>
      <w:r>
        <w:rPr>
          <w:lang w:val="sv-SE"/>
        </w:rPr>
        <w:tab/>
        <w:t>utranGANSSpositioningData</w:t>
      </w:r>
      <w:r>
        <w:rPr>
          <w:lang w:val="sv-SE"/>
        </w:rPr>
        <w:tab/>
        <w:t>[25] UtranGANSSpositioningData</w:t>
      </w:r>
      <w:r>
        <w:rPr>
          <w:lang w:val="sv-SE"/>
        </w:rPr>
        <w:tab/>
        <w:t>OPTIONAL,</w:t>
      </w:r>
    </w:p>
    <w:p w14:paraId="4C1834A3" w14:textId="77777777" w:rsidR="006C5FD4" w:rsidRDefault="006C5FD4" w:rsidP="006C5FD4">
      <w:pPr>
        <w:pStyle w:val="ASN1TABLEmiddle"/>
        <w:ind w:right="1134"/>
        <w:rPr>
          <w:lang w:val="sv-SE"/>
        </w:rPr>
      </w:pPr>
      <w:r>
        <w:rPr>
          <w:lang w:val="sv-SE"/>
        </w:rPr>
        <w:tab/>
        <w:t>targetServingNodeForHandover</w:t>
      </w:r>
      <w:r>
        <w:rPr>
          <w:lang w:val="sv-SE"/>
        </w:rPr>
        <w:tab/>
        <w:t>[26] ServingNodeAddress</w:t>
      </w:r>
      <w:r>
        <w:rPr>
          <w:lang w:val="sv-SE"/>
        </w:rPr>
        <w:tab/>
        <w:t>OPTIONAL,</w:t>
      </w:r>
    </w:p>
    <w:p w14:paraId="57A83AF0" w14:textId="77777777" w:rsidR="006C5FD4" w:rsidRDefault="006C5FD4" w:rsidP="006C5FD4">
      <w:pPr>
        <w:pStyle w:val="ASN1TABLEmiddle"/>
        <w:ind w:right="1134"/>
        <w:rPr>
          <w:lang w:val="sv-SE"/>
        </w:rPr>
      </w:pPr>
      <w:r>
        <w:rPr>
          <w:lang w:val="sv-SE"/>
        </w:rPr>
        <w:tab/>
        <w:t>utranAdditionalPositioningData</w:t>
      </w:r>
      <w:r>
        <w:rPr>
          <w:lang w:val="sv-SE"/>
        </w:rPr>
        <w:tab/>
        <w:t>[27] UtranAdditionalPositioningData</w:t>
      </w:r>
      <w:r>
        <w:rPr>
          <w:lang w:val="sv-SE"/>
        </w:rPr>
        <w:tab/>
        <w:t>OPTIONAL,</w:t>
      </w:r>
    </w:p>
    <w:p w14:paraId="6BE9EE57" w14:textId="77777777" w:rsidR="006C5FD4" w:rsidRDefault="006C5FD4" w:rsidP="006C5FD4">
      <w:pPr>
        <w:pStyle w:val="ASN1TABLEmiddle"/>
        <w:ind w:right="1134"/>
        <w:rPr>
          <w:lang w:val="sv-SE"/>
        </w:rPr>
      </w:pPr>
      <w:r>
        <w:rPr>
          <w:lang w:val="sv-SE"/>
        </w:rPr>
        <w:tab/>
        <w:t>utranBaroPressureMeas</w:t>
      </w:r>
      <w:r>
        <w:rPr>
          <w:lang w:val="sv-SE"/>
        </w:rPr>
        <w:tab/>
        <w:t>[28] UtranBaroPressureMeas</w:t>
      </w:r>
      <w:r>
        <w:rPr>
          <w:lang w:val="sv-SE"/>
        </w:rPr>
        <w:tab/>
        <w:t>OPTIONAL,</w:t>
      </w:r>
    </w:p>
    <w:p w14:paraId="086961B1" w14:textId="77777777" w:rsidR="006C5FD4" w:rsidRDefault="006C5FD4" w:rsidP="006C5FD4">
      <w:pPr>
        <w:pStyle w:val="ASN1TABLEmiddle"/>
        <w:ind w:right="1134"/>
        <w:rPr>
          <w:szCs w:val="16"/>
          <w:lang w:val="sv-SE"/>
        </w:rPr>
      </w:pPr>
      <w:r>
        <w:rPr>
          <w:lang w:val="sv-SE"/>
        </w:rPr>
        <w:tab/>
        <w:t>utranCivicAddress</w:t>
      </w:r>
      <w:r>
        <w:rPr>
          <w:lang w:val="sv-SE"/>
        </w:rPr>
        <w:tab/>
        <w:t>[29] UtranCivicAddress</w:t>
      </w:r>
      <w:r>
        <w:rPr>
          <w:lang w:val="sv-SE"/>
        </w:rPr>
        <w:tab/>
        <w:t>OPTIONAL</w:t>
      </w:r>
      <w:r>
        <w:rPr>
          <w:szCs w:val="16"/>
          <w:lang w:val="sv-SE"/>
        </w:rPr>
        <w:t xml:space="preserve"> }</w:t>
      </w:r>
    </w:p>
    <w:p w14:paraId="4DD56DEF" w14:textId="77777777" w:rsidR="006C5FD4" w:rsidRDefault="006C5FD4" w:rsidP="006C5FD4">
      <w:pPr>
        <w:pStyle w:val="ASN1TABLEmiddle"/>
        <w:ind w:right="1134"/>
        <w:rPr>
          <w:szCs w:val="16"/>
          <w:lang w:val="sv-SE"/>
        </w:rPr>
      </w:pPr>
    </w:p>
    <w:p w14:paraId="0FE7513B" w14:textId="77777777" w:rsidR="006C5FD4" w:rsidRDefault="006C5FD4" w:rsidP="006C5FD4">
      <w:pPr>
        <w:pStyle w:val="ASN1TABLEmiddle"/>
        <w:ind w:right="1134"/>
        <w:rPr>
          <w:i/>
          <w:iCs/>
        </w:rPr>
      </w:pPr>
      <w:r>
        <w:rPr>
          <w:i/>
          <w:iCs/>
          <w:lang w:val="sv-SE"/>
        </w:rPr>
        <w:tab/>
      </w:r>
      <w:r>
        <w:rPr>
          <w:i/>
          <w:iCs/>
        </w:rPr>
        <w:t>-- one of msisdn or imsi is mandatory</w:t>
      </w:r>
    </w:p>
    <w:p w14:paraId="3823EB06" w14:textId="77777777" w:rsidR="006C5FD4" w:rsidRDefault="006C5FD4" w:rsidP="006C5FD4">
      <w:pPr>
        <w:pStyle w:val="ASN1TABLEmiddle"/>
        <w:ind w:right="1134"/>
        <w:rPr>
          <w:i/>
          <w:iCs/>
        </w:rPr>
      </w:pPr>
      <w:r>
        <w:rPr>
          <w:i/>
          <w:iCs/>
        </w:rPr>
        <w:tab/>
        <w:t xml:space="preserve">-- a location estimate that is valid for the locationEstimate parameter should </w:t>
      </w:r>
    </w:p>
    <w:p w14:paraId="54FC0D8F" w14:textId="77777777" w:rsidR="006C5FD4" w:rsidRDefault="006C5FD4" w:rsidP="006C5FD4">
      <w:pPr>
        <w:pStyle w:val="ASN1TABLEmiddle"/>
        <w:ind w:right="1134"/>
        <w:rPr>
          <w:i/>
          <w:iCs/>
          <w:lang w:eastAsia="ja-JP"/>
        </w:rPr>
      </w:pPr>
      <w:r>
        <w:rPr>
          <w:i/>
          <w:iCs/>
        </w:rPr>
        <w:tab/>
        <w:t>-- be transferred in this parameter in preference to the add-LocationEstimate.</w:t>
      </w:r>
    </w:p>
    <w:p w14:paraId="64A1129F" w14:textId="77777777" w:rsidR="006C5FD4" w:rsidRDefault="006C5FD4" w:rsidP="006C5FD4">
      <w:pPr>
        <w:pStyle w:val="ASN1TABLEmiddle"/>
        <w:ind w:right="1134"/>
        <w:rPr>
          <w:i/>
          <w:iCs/>
          <w:lang w:eastAsia="ja-JP"/>
        </w:rPr>
      </w:pPr>
      <w:r>
        <w:rPr>
          <w:i/>
          <w:iCs/>
          <w:lang w:eastAsia="ja-JP"/>
        </w:rPr>
        <w:tab/>
        <w:t>-- the deferredmt-lrData parameter shall be included if and only if the lcs-Event</w:t>
      </w:r>
    </w:p>
    <w:p w14:paraId="12543847" w14:textId="77777777" w:rsidR="006C5FD4" w:rsidRDefault="006C5FD4" w:rsidP="006C5FD4">
      <w:pPr>
        <w:pStyle w:val="ASN1TABLEmiddle"/>
        <w:ind w:right="1134"/>
        <w:rPr>
          <w:i/>
          <w:iCs/>
          <w:lang w:eastAsia="ja-JP"/>
        </w:rPr>
      </w:pPr>
      <w:r>
        <w:rPr>
          <w:i/>
          <w:iCs/>
          <w:lang w:eastAsia="ja-JP"/>
        </w:rPr>
        <w:tab/>
        <w:t>-- indicates a deferredmt-lrResponse.</w:t>
      </w:r>
    </w:p>
    <w:p w14:paraId="43FFBF74" w14:textId="77777777" w:rsidR="006C5FD4" w:rsidRDefault="006C5FD4" w:rsidP="006C5FD4">
      <w:pPr>
        <w:pStyle w:val="ASN1TABLEmiddle"/>
        <w:ind w:right="1134"/>
        <w:rPr>
          <w:i/>
          <w:iCs/>
        </w:rPr>
      </w:pPr>
      <w:r>
        <w:rPr>
          <w:i/>
          <w:iCs/>
        </w:rPr>
        <w:tab/>
        <w:t xml:space="preserve">-- if the lcs-Event indicates a deferredmt-lrResponse then the locationEstimate </w:t>
      </w:r>
    </w:p>
    <w:p w14:paraId="45609FCE" w14:textId="77777777" w:rsidR="006C5FD4" w:rsidRDefault="006C5FD4" w:rsidP="006C5FD4">
      <w:pPr>
        <w:pStyle w:val="ASN1TABLEmiddle"/>
        <w:ind w:right="1134"/>
        <w:rPr>
          <w:i/>
          <w:iCs/>
        </w:rPr>
      </w:pPr>
      <w:r>
        <w:rPr>
          <w:i/>
          <w:iCs/>
        </w:rPr>
        <w:tab/>
        <w:t xml:space="preserve">-- and the add-locationEstimate parameters shall not be sent if the </w:t>
      </w:r>
    </w:p>
    <w:p w14:paraId="26DF736F" w14:textId="77777777" w:rsidR="006C5FD4" w:rsidRDefault="006C5FD4" w:rsidP="006C5FD4">
      <w:pPr>
        <w:pStyle w:val="ASN1TABLEmiddle"/>
        <w:ind w:right="1134"/>
        <w:rPr>
          <w:i/>
          <w:iCs/>
        </w:rPr>
      </w:pPr>
      <w:r>
        <w:rPr>
          <w:i/>
          <w:iCs/>
        </w:rPr>
        <w:tab/>
        <w:t>-- supportedGADShapes parameter had been received in ProvideSubscriberLocation-Arg</w:t>
      </w:r>
    </w:p>
    <w:p w14:paraId="655C3BBE" w14:textId="77777777" w:rsidR="006C5FD4" w:rsidRDefault="006C5FD4" w:rsidP="006C5FD4">
      <w:pPr>
        <w:pStyle w:val="ASN1TABLEmiddle"/>
        <w:ind w:right="1134"/>
        <w:rPr>
          <w:i/>
          <w:iCs/>
        </w:rPr>
      </w:pPr>
      <w:r>
        <w:rPr>
          <w:i/>
          <w:iCs/>
        </w:rPr>
        <w:tab/>
        <w:t>-- and the shape encoded in locationEstimate or add-LocationEstimate was not marked</w:t>
      </w:r>
    </w:p>
    <w:p w14:paraId="1E6CE0BC" w14:textId="77777777" w:rsidR="006C5FD4" w:rsidRDefault="006C5FD4" w:rsidP="006C5FD4">
      <w:pPr>
        <w:pStyle w:val="ASN1TABLEmiddle"/>
        <w:ind w:right="1134"/>
        <w:rPr>
          <w:i/>
          <w:iCs/>
        </w:rPr>
      </w:pPr>
      <w:r>
        <w:rPr>
          <w:i/>
          <w:iCs/>
        </w:rPr>
        <w:tab/>
        <w:t xml:space="preserve">-- as supported in supportedGADShapes. In such a case terminationCause </w:t>
      </w:r>
    </w:p>
    <w:p w14:paraId="51F657AD" w14:textId="77777777" w:rsidR="006C5FD4" w:rsidRDefault="006C5FD4" w:rsidP="006C5FD4">
      <w:pPr>
        <w:pStyle w:val="ASN1TABLEmiddle"/>
        <w:ind w:right="1134"/>
        <w:rPr>
          <w:i/>
          <w:iCs/>
        </w:rPr>
      </w:pPr>
      <w:r>
        <w:rPr>
          <w:i/>
          <w:iCs/>
        </w:rPr>
        <w:tab/>
        <w:t xml:space="preserve">-- in deferredmt-lrData shall be present with value </w:t>
      </w:r>
    </w:p>
    <w:p w14:paraId="728E5758" w14:textId="77777777" w:rsidR="006C5FD4" w:rsidRDefault="006C5FD4" w:rsidP="006C5FD4">
      <w:pPr>
        <w:pStyle w:val="ASN1TABLEmiddle"/>
        <w:ind w:right="1134"/>
        <w:rPr>
          <w:i/>
          <w:iCs/>
          <w:lang w:eastAsia="ja-JP"/>
        </w:rPr>
      </w:pPr>
      <w:r>
        <w:rPr>
          <w:i/>
          <w:iCs/>
          <w:lang w:eastAsia="ja-JP"/>
        </w:rPr>
        <w:tab/>
        <w:t>-- shapeOfLocationEstimateNotSupported</w:t>
      </w:r>
      <w:r>
        <w:rPr>
          <w:i/>
          <w:iCs/>
        </w:rPr>
        <w:t>.</w:t>
      </w:r>
      <w:r>
        <w:rPr>
          <w:i/>
          <w:iCs/>
          <w:lang w:eastAsia="ja-JP"/>
        </w:rPr>
        <w:t xml:space="preserve"> </w:t>
      </w:r>
    </w:p>
    <w:p w14:paraId="59B9C074" w14:textId="77777777" w:rsidR="006C5FD4" w:rsidRDefault="006C5FD4" w:rsidP="006C5FD4">
      <w:pPr>
        <w:pStyle w:val="ASN1TABLEmiddle"/>
        <w:ind w:right="1134"/>
        <w:rPr>
          <w:i/>
          <w:iCs/>
          <w:lang w:eastAsia="ja-JP"/>
        </w:rPr>
      </w:pPr>
      <w:r>
        <w:rPr>
          <w:i/>
          <w:iCs/>
          <w:lang w:eastAsia="ja-JP"/>
        </w:rPr>
        <w:tab/>
        <w:t xml:space="preserve">-- If a lcs event indicates deferred mt-lr response, the lcs-Reference number shall be </w:t>
      </w:r>
    </w:p>
    <w:p w14:paraId="46191B26" w14:textId="77777777" w:rsidR="006C5FD4" w:rsidRDefault="006C5FD4" w:rsidP="006C5FD4">
      <w:pPr>
        <w:pStyle w:val="ASN1TABLEmiddle"/>
        <w:ind w:right="1134"/>
        <w:rPr>
          <w:i/>
          <w:lang w:eastAsia="ja-JP"/>
        </w:rPr>
      </w:pPr>
      <w:r>
        <w:rPr>
          <w:i/>
          <w:iCs/>
          <w:lang w:eastAsia="ja-JP"/>
        </w:rPr>
        <w:tab/>
        <w:t>-- included.</w:t>
      </w:r>
      <w:r>
        <w:rPr>
          <w:i/>
          <w:lang w:eastAsia="ja-JP"/>
        </w:rPr>
        <w:t xml:space="preserve"> </w:t>
      </w:r>
    </w:p>
    <w:p w14:paraId="4C33680E" w14:textId="77777777" w:rsidR="006C5FD4" w:rsidRDefault="006C5FD4" w:rsidP="006C5FD4">
      <w:pPr>
        <w:pStyle w:val="ASN1TABLEmiddle"/>
        <w:ind w:right="1134"/>
        <w:rPr>
          <w:i/>
          <w:iCs/>
          <w:lang w:eastAsia="ja-JP"/>
        </w:rPr>
      </w:pPr>
      <w:r>
        <w:rPr>
          <w:i/>
        </w:rPr>
        <w:tab/>
        <w:t>-- sai-Present indicates that the cellIdOrSai parameter contains a Service Area Identity.</w:t>
      </w:r>
    </w:p>
    <w:p w14:paraId="6B2BC676" w14:textId="77777777" w:rsidR="006C5FD4" w:rsidRDefault="006C5FD4" w:rsidP="006C5FD4">
      <w:pPr>
        <w:pStyle w:val="ASN1Source"/>
        <w:widowControl/>
        <w:rPr>
          <w:szCs w:val="16"/>
          <w:lang w:eastAsia="ja-JP"/>
        </w:rPr>
      </w:pPr>
    </w:p>
    <w:p w14:paraId="096993DB" w14:textId="77777777" w:rsidR="006C5FD4" w:rsidRDefault="006C5FD4" w:rsidP="006C5FD4">
      <w:pPr>
        <w:pStyle w:val="ASN1TABLEbegin"/>
        <w:ind w:right="1134"/>
        <w:rPr>
          <w:b w:val="0"/>
          <w:szCs w:val="16"/>
        </w:rPr>
      </w:pPr>
      <w:r>
        <w:rPr>
          <w:rStyle w:val="ASN1Itemdefinition"/>
          <w:szCs w:val="16"/>
          <w:lang w:eastAsia="ja-JP"/>
        </w:rPr>
        <w:t>Deferredmt-lrData</w:t>
      </w:r>
      <w:r>
        <w:rPr>
          <w:b w:val="0"/>
          <w:szCs w:val="16"/>
        </w:rPr>
        <w:t xml:space="preserve"> ::= SEQUENCE {</w:t>
      </w:r>
    </w:p>
    <w:p w14:paraId="3259FD1F" w14:textId="77777777" w:rsidR="006C5FD4" w:rsidRDefault="006C5FD4" w:rsidP="006C5FD4">
      <w:pPr>
        <w:pStyle w:val="ASN1TABLEmiddle"/>
        <w:ind w:right="1134"/>
        <w:rPr>
          <w:szCs w:val="16"/>
        </w:rPr>
      </w:pPr>
      <w:r>
        <w:rPr>
          <w:szCs w:val="16"/>
        </w:rPr>
        <w:tab/>
      </w:r>
      <w:r>
        <w:rPr>
          <w:szCs w:val="16"/>
          <w:lang w:eastAsia="ja-JP"/>
        </w:rPr>
        <w:t>deferredLocationEventType</w:t>
      </w:r>
      <w:r>
        <w:rPr>
          <w:szCs w:val="16"/>
        </w:rPr>
        <w:tab/>
      </w:r>
      <w:r>
        <w:rPr>
          <w:szCs w:val="16"/>
          <w:lang w:eastAsia="ja-JP"/>
        </w:rPr>
        <w:t>DeferredLocationEventType</w:t>
      </w:r>
      <w:r>
        <w:rPr>
          <w:szCs w:val="16"/>
        </w:rPr>
        <w:t>,</w:t>
      </w:r>
    </w:p>
    <w:p w14:paraId="41504975" w14:textId="77777777" w:rsidR="006C5FD4" w:rsidRDefault="006C5FD4" w:rsidP="006C5FD4">
      <w:pPr>
        <w:pStyle w:val="ASN1TABLEmiddle"/>
        <w:ind w:right="1134"/>
        <w:rPr>
          <w:szCs w:val="16"/>
        </w:rPr>
      </w:pPr>
      <w:r>
        <w:rPr>
          <w:szCs w:val="16"/>
        </w:rPr>
        <w:tab/>
      </w:r>
      <w:r>
        <w:rPr>
          <w:szCs w:val="16"/>
          <w:lang w:eastAsia="ja-JP"/>
        </w:rPr>
        <w:t>terminationCause</w:t>
      </w:r>
      <w:r>
        <w:rPr>
          <w:szCs w:val="16"/>
        </w:rPr>
        <w:tab/>
        <w:t xml:space="preserve">[0] </w:t>
      </w:r>
      <w:r>
        <w:rPr>
          <w:szCs w:val="16"/>
          <w:lang w:eastAsia="ja-JP"/>
        </w:rPr>
        <w:t>TerminationCause</w:t>
      </w:r>
      <w:r>
        <w:rPr>
          <w:szCs w:val="16"/>
        </w:rPr>
        <w:tab/>
        <w:t>OPTIONAL,</w:t>
      </w:r>
    </w:p>
    <w:p w14:paraId="401ED403" w14:textId="77777777" w:rsidR="006C5FD4" w:rsidRDefault="006C5FD4" w:rsidP="006C5FD4">
      <w:pPr>
        <w:pStyle w:val="ASN1TABLEmiddle"/>
        <w:ind w:right="1134"/>
        <w:rPr>
          <w:szCs w:val="16"/>
          <w:lang w:eastAsia="ja-JP"/>
        </w:rPr>
      </w:pPr>
      <w:r>
        <w:rPr>
          <w:szCs w:val="16"/>
        </w:rPr>
        <w:tab/>
      </w:r>
      <w:r>
        <w:rPr>
          <w:szCs w:val="16"/>
          <w:lang w:eastAsia="ja-JP"/>
        </w:rPr>
        <w:t>lcsLocationInfo</w:t>
      </w:r>
      <w:r>
        <w:rPr>
          <w:szCs w:val="16"/>
          <w:lang w:eastAsia="ja-JP"/>
        </w:rPr>
        <w:tab/>
        <w:t>[1] LCSLocationInfo</w:t>
      </w:r>
      <w:r>
        <w:rPr>
          <w:szCs w:val="16"/>
          <w:lang w:eastAsia="ja-JP"/>
        </w:rPr>
        <w:tab/>
        <w:t>OPTIONAL,</w:t>
      </w:r>
    </w:p>
    <w:p w14:paraId="79B84E01" w14:textId="77777777" w:rsidR="006C5FD4" w:rsidRDefault="006C5FD4" w:rsidP="006C5FD4">
      <w:pPr>
        <w:pStyle w:val="ASN1TABLEmiddle"/>
        <w:ind w:right="1134"/>
        <w:rPr>
          <w:szCs w:val="16"/>
          <w:lang w:eastAsia="ja-JP"/>
        </w:rPr>
      </w:pPr>
      <w:r>
        <w:rPr>
          <w:szCs w:val="16"/>
          <w:lang w:eastAsia="ja-JP"/>
        </w:rPr>
        <w:tab/>
      </w:r>
      <w:r>
        <w:rPr>
          <w:szCs w:val="16"/>
        </w:rPr>
        <w:t>...}</w:t>
      </w:r>
    </w:p>
    <w:p w14:paraId="2E95712E" w14:textId="77777777" w:rsidR="006C5FD4" w:rsidRDefault="006C5FD4" w:rsidP="006C5FD4">
      <w:pPr>
        <w:pStyle w:val="ASN1TABLEmiddle"/>
        <w:ind w:right="1134"/>
        <w:rPr>
          <w:i/>
          <w:iCs/>
          <w:lang w:eastAsia="ja-JP"/>
        </w:rPr>
      </w:pPr>
      <w:r>
        <w:rPr>
          <w:i/>
          <w:iCs/>
          <w:lang w:eastAsia="ja-JP"/>
        </w:rPr>
        <w:tab/>
        <w:t xml:space="preserve">-- lcsLocationInfo may be included only if a terminationCause is present </w:t>
      </w:r>
    </w:p>
    <w:p w14:paraId="3623AC15" w14:textId="77777777" w:rsidR="006C5FD4" w:rsidRDefault="006C5FD4" w:rsidP="006C5FD4">
      <w:pPr>
        <w:pStyle w:val="ASN1TABLEmiddle"/>
        <w:ind w:right="1134"/>
        <w:rPr>
          <w:i/>
          <w:iCs/>
          <w:lang w:eastAsia="ja-JP"/>
        </w:rPr>
      </w:pPr>
      <w:r>
        <w:rPr>
          <w:i/>
          <w:iCs/>
          <w:lang w:eastAsia="ja-JP"/>
        </w:rPr>
        <w:tab/>
        <w:t>-- indicating mt-lrRestart.</w:t>
      </w:r>
    </w:p>
    <w:p w14:paraId="118D6837" w14:textId="77777777" w:rsidR="006C5FD4" w:rsidRDefault="006C5FD4" w:rsidP="006C5FD4">
      <w:pPr>
        <w:pStyle w:val="ASN1Source"/>
        <w:widowControl/>
        <w:rPr>
          <w:szCs w:val="16"/>
        </w:rPr>
      </w:pPr>
    </w:p>
    <w:p w14:paraId="78E3BD80" w14:textId="77777777" w:rsidR="006C5FD4" w:rsidRDefault="006C5FD4" w:rsidP="006C5FD4">
      <w:pPr>
        <w:pStyle w:val="ASN1TABLEbegin"/>
        <w:ind w:right="1134"/>
        <w:rPr>
          <w:b w:val="0"/>
          <w:szCs w:val="16"/>
        </w:rPr>
      </w:pPr>
      <w:r>
        <w:rPr>
          <w:szCs w:val="16"/>
        </w:rPr>
        <w:t xml:space="preserve">LCS-Event </w:t>
      </w:r>
      <w:r>
        <w:rPr>
          <w:b w:val="0"/>
          <w:szCs w:val="16"/>
        </w:rPr>
        <w:t>::= ENUMERATED {</w:t>
      </w:r>
    </w:p>
    <w:p w14:paraId="53E9C831" w14:textId="77777777" w:rsidR="006C5FD4" w:rsidRDefault="006C5FD4" w:rsidP="006C5FD4">
      <w:pPr>
        <w:pStyle w:val="ASN1TABLEmiddle"/>
        <w:ind w:right="1134"/>
        <w:rPr>
          <w:szCs w:val="16"/>
        </w:rPr>
      </w:pPr>
      <w:r>
        <w:rPr>
          <w:szCs w:val="16"/>
        </w:rPr>
        <w:tab/>
        <w:t>emergencyCallOrigination  (0),</w:t>
      </w:r>
    </w:p>
    <w:p w14:paraId="4AB1E0D5" w14:textId="77777777" w:rsidR="006C5FD4" w:rsidRDefault="006C5FD4" w:rsidP="006C5FD4">
      <w:pPr>
        <w:pStyle w:val="ASN1TABLEmiddle"/>
        <w:ind w:right="1134"/>
        <w:rPr>
          <w:szCs w:val="16"/>
        </w:rPr>
      </w:pPr>
      <w:r>
        <w:rPr>
          <w:szCs w:val="16"/>
        </w:rPr>
        <w:tab/>
        <w:t xml:space="preserve">emergencyCallRelease  (1), </w:t>
      </w:r>
    </w:p>
    <w:p w14:paraId="250B2DD6" w14:textId="77777777" w:rsidR="006C5FD4" w:rsidRDefault="006C5FD4" w:rsidP="006C5FD4">
      <w:pPr>
        <w:pStyle w:val="ASN1TABLEmiddle"/>
        <w:ind w:right="1134"/>
        <w:rPr>
          <w:szCs w:val="16"/>
        </w:rPr>
      </w:pPr>
      <w:r>
        <w:rPr>
          <w:szCs w:val="16"/>
        </w:rPr>
        <w:tab/>
        <w:t>mo-lr  (2),</w:t>
      </w:r>
    </w:p>
    <w:p w14:paraId="38EA3825" w14:textId="77777777" w:rsidR="006C5FD4" w:rsidRDefault="006C5FD4" w:rsidP="006C5FD4">
      <w:pPr>
        <w:pStyle w:val="ASN1TABLEmiddle"/>
        <w:ind w:right="1134"/>
        <w:rPr>
          <w:szCs w:val="16"/>
          <w:lang w:eastAsia="ja-JP"/>
        </w:rPr>
      </w:pPr>
      <w:r>
        <w:rPr>
          <w:szCs w:val="16"/>
        </w:rPr>
        <w:tab/>
        <w:t>...</w:t>
      </w:r>
      <w:r>
        <w:rPr>
          <w:szCs w:val="16"/>
          <w:lang w:eastAsia="ja-JP"/>
        </w:rPr>
        <w:t>,</w:t>
      </w:r>
    </w:p>
    <w:p w14:paraId="0C78AF46" w14:textId="77777777" w:rsidR="006C5FD4" w:rsidRDefault="006C5FD4" w:rsidP="006C5FD4">
      <w:pPr>
        <w:pStyle w:val="ASN1TABLEmiddle"/>
        <w:ind w:right="1134"/>
        <w:rPr>
          <w:szCs w:val="16"/>
          <w:lang w:eastAsia="ja-JP"/>
        </w:rPr>
      </w:pPr>
      <w:r>
        <w:rPr>
          <w:szCs w:val="16"/>
          <w:lang w:eastAsia="ja-JP"/>
        </w:rPr>
        <w:tab/>
        <w:t>deferredmt-lrResponse  (3) ,</w:t>
      </w:r>
    </w:p>
    <w:p w14:paraId="0CE8BD04" w14:textId="77777777" w:rsidR="006C5FD4" w:rsidRDefault="006C5FD4" w:rsidP="006C5FD4">
      <w:pPr>
        <w:pStyle w:val="ASN1TABLEmiddle"/>
        <w:ind w:right="1134"/>
        <w:rPr>
          <w:szCs w:val="16"/>
          <w:lang w:eastAsia="ja-JP"/>
        </w:rPr>
      </w:pPr>
      <w:r>
        <w:rPr>
          <w:szCs w:val="16"/>
          <w:lang w:eastAsia="ja-JP"/>
        </w:rPr>
        <w:tab/>
        <w:t>deferredmo-lrTTTPInitiation  (4),</w:t>
      </w:r>
    </w:p>
    <w:p w14:paraId="57A7F8DA" w14:textId="77777777" w:rsidR="006C5FD4" w:rsidRDefault="006C5FD4" w:rsidP="006C5FD4">
      <w:pPr>
        <w:pStyle w:val="ASN1TABLEmiddle"/>
        <w:ind w:right="1134"/>
        <w:rPr>
          <w:szCs w:val="16"/>
        </w:rPr>
      </w:pPr>
      <w:r>
        <w:rPr>
          <w:szCs w:val="16"/>
          <w:lang w:eastAsia="ja-JP"/>
        </w:rPr>
        <w:tab/>
        <w:t>emergencyCallHandover (5)</w:t>
      </w:r>
      <w:r>
        <w:rPr>
          <w:szCs w:val="16"/>
        </w:rPr>
        <w:t xml:space="preserve">  }</w:t>
      </w:r>
    </w:p>
    <w:p w14:paraId="62029816" w14:textId="77777777" w:rsidR="006C5FD4" w:rsidRDefault="006C5FD4" w:rsidP="006C5FD4">
      <w:pPr>
        <w:pStyle w:val="ASN1TABLEmiddle"/>
        <w:ind w:right="1134"/>
        <w:rPr>
          <w:i/>
          <w:iCs/>
        </w:rPr>
      </w:pPr>
      <w:r>
        <w:rPr>
          <w:i/>
          <w:iCs/>
        </w:rPr>
        <w:tab/>
        <w:t>--</w:t>
      </w:r>
      <w:r>
        <w:rPr>
          <w:i/>
          <w:iCs/>
        </w:rPr>
        <w:tab/>
        <w:t xml:space="preserve">deferredmt-lrResponse is applicable to the delivery of a location estimate </w:t>
      </w:r>
    </w:p>
    <w:p w14:paraId="18917C7B" w14:textId="77777777" w:rsidR="006C5FD4" w:rsidRDefault="006C5FD4" w:rsidP="006C5FD4">
      <w:pPr>
        <w:pStyle w:val="ASN1TABLEmiddle"/>
        <w:ind w:right="1134"/>
        <w:rPr>
          <w:i/>
          <w:iCs/>
        </w:rPr>
      </w:pPr>
      <w:r>
        <w:rPr>
          <w:i/>
          <w:iCs/>
        </w:rPr>
        <w:tab/>
        <w:t>--</w:t>
      </w:r>
      <w:r>
        <w:rPr>
          <w:i/>
          <w:iCs/>
        </w:rPr>
        <w:tab/>
        <w:t xml:space="preserve">for an LDR initiated earlier by either the network (via an MT-LR activate deferred </w:t>
      </w:r>
    </w:p>
    <w:p w14:paraId="20613129" w14:textId="77777777" w:rsidR="006C5FD4" w:rsidRDefault="006C5FD4" w:rsidP="006C5FD4">
      <w:pPr>
        <w:pStyle w:val="ASN1TABLEmiddle"/>
        <w:ind w:right="1134"/>
        <w:rPr>
          <w:szCs w:val="16"/>
        </w:rPr>
      </w:pPr>
      <w:r>
        <w:rPr>
          <w:i/>
          <w:iCs/>
        </w:rPr>
        <w:tab/>
        <w:t>--</w:t>
      </w:r>
      <w:r>
        <w:rPr>
          <w:i/>
          <w:iCs/>
        </w:rPr>
        <w:tab/>
        <w:t>location) or the UE (via a deferred MO-LR TTTP initiation)</w:t>
      </w:r>
    </w:p>
    <w:p w14:paraId="4BA7A765" w14:textId="77777777" w:rsidR="006C5FD4" w:rsidRDefault="006C5FD4" w:rsidP="006C5FD4">
      <w:pPr>
        <w:pStyle w:val="ASN1TABLEmiddle"/>
        <w:ind w:right="1134"/>
        <w:rPr>
          <w:i/>
          <w:iCs/>
        </w:rPr>
      </w:pPr>
      <w:r>
        <w:rPr>
          <w:i/>
          <w:iCs/>
        </w:rPr>
        <w:tab/>
        <w:t>--</w:t>
      </w:r>
      <w:r>
        <w:rPr>
          <w:i/>
          <w:iCs/>
        </w:rPr>
        <w:tab/>
        <w:t>exception handling:</w:t>
      </w:r>
    </w:p>
    <w:p w14:paraId="79CD9BB0" w14:textId="77777777" w:rsidR="006C5FD4" w:rsidRDefault="006C5FD4" w:rsidP="006C5FD4">
      <w:pPr>
        <w:pStyle w:val="ASN1TABLEmiddle"/>
        <w:ind w:right="1134"/>
        <w:rPr>
          <w:i/>
          <w:iCs/>
        </w:rPr>
      </w:pPr>
      <w:r>
        <w:rPr>
          <w:i/>
          <w:iCs/>
        </w:rPr>
        <w:tab/>
        <w:t>--</w:t>
      </w:r>
      <w:r>
        <w:rPr>
          <w:i/>
          <w:iCs/>
        </w:rPr>
        <w:tab/>
        <w:t>a SubscriberLocationReport-Arg containing an unrecognized LCS-Event</w:t>
      </w:r>
    </w:p>
    <w:p w14:paraId="5FDAB283" w14:textId="77777777" w:rsidR="006C5FD4" w:rsidRDefault="006C5FD4" w:rsidP="006C5FD4">
      <w:pPr>
        <w:pStyle w:val="ASN1TABLEmiddle"/>
        <w:ind w:right="1134"/>
        <w:rPr>
          <w:i/>
          <w:iCs/>
        </w:rPr>
      </w:pPr>
      <w:r>
        <w:rPr>
          <w:i/>
          <w:iCs/>
        </w:rPr>
        <w:tab/>
        <w:t>--</w:t>
      </w:r>
      <w:r>
        <w:rPr>
          <w:i/>
          <w:iCs/>
        </w:rPr>
        <w:tab/>
        <w:t>shall be rejected by a receiver with a return error cause of unexpected data value</w:t>
      </w:r>
    </w:p>
    <w:p w14:paraId="63FF23EE" w14:textId="77777777" w:rsidR="006C5FD4" w:rsidRDefault="006C5FD4" w:rsidP="006C5FD4">
      <w:pPr>
        <w:pStyle w:val="ASN1Source"/>
        <w:widowControl/>
        <w:rPr>
          <w:szCs w:val="16"/>
          <w:lang w:eastAsia="ja-JP"/>
        </w:rPr>
      </w:pPr>
    </w:p>
    <w:p w14:paraId="4E124138" w14:textId="77777777" w:rsidR="006C5FD4" w:rsidRDefault="006C5FD4" w:rsidP="006C5FD4">
      <w:pPr>
        <w:pStyle w:val="ASN1TABLEbegin"/>
        <w:ind w:right="1134"/>
        <w:rPr>
          <w:b w:val="0"/>
          <w:szCs w:val="16"/>
        </w:rPr>
      </w:pPr>
      <w:r>
        <w:rPr>
          <w:szCs w:val="16"/>
          <w:lang w:eastAsia="ja-JP"/>
        </w:rPr>
        <w:lastRenderedPageBreak/>
        <w:t xml:space="preserve">TerminationCause </w:t>
      </w:r>
      <w:r>
        <w:rPr>
          <w:b w:val="0"/>
          <w:szCs w:val="16"/>
        </w:rPr>
        <w:t xml:space="preserve">::= </w:t>
      </w:r>
      <w:r>
        <w:rPr>
          <w:b w:val="0"/>
          <w:szCs w:val="16"/>
          <w:lang w:eastAsia="ja-JP"/>
        </w:rPr>
        <w:t>ENUMERATED</w:t>
      </w:r>
      <w:r>
        <w:rPr>
          <w:b w:val="0"/>
          <w:szCs w:val="16"/>
        </w:rPr>
        <w:t xml:space="preserve"> {</w:t>
      </w:r>
    </w:p>
    <w:p w14:paraId="2D5CE06E" w14:textId="77777777" w:rsidR="006C5FD4" w:rsidRDefault="006C5FD4" w:rsidP="006C5FD4">
      <w:pPr>
        <w:pStyle w:val="ASN1TABLEmiddle"/>
        <w:ind w:right="1134"/>
        <w:rPr>
          <w:szCs w:val="16"/>
          <w:lang w:eastAsia="ja-JP"/>
        </w:rPr>
      </w:pPr>
      <w:r>
        <w:rPr>
          <w:szCs w:val="16"/>
        </w:rPr>
        <w:tab/>
      </w:r>
      <w:r>
        <w:rPr>
          <w:szCs w:val="16"/>
          <w:lang w:eastAsia="ja-JP"/>
        </w:rPr>
        <w:t>normal  (0),</w:t>
      </w:r>
    </w:p>
    <w:p w14:paraId="5F1AA2B1" w14:textId="77777777" w:rsidR="006C5FD4" w:rsidRDefault="006C5FD4" w:rsidP="006C5FD4">
      <w:pPr>
        <w:pStyle w:val="ASN1TABLEmiddle"/>
        <w:ind w:right="1134"/>
        <w:rPr>
          <w:szCs w:val="16"/>
          <w:lang w:eastAsia="ja-JP"/>
        </w:rPr>
      </w:pPr>
      <w:r>
        <w:rPr>
          <w:szCs w:val="16"/>
          <w:lang w:eastAsia="ja-JP"/>
        </w:rPr>
        <w:tab/>
        <w:t>errorundefined  (1),</w:t>
      </w:r>
    </w:p>
    <w:p w14:paraId="1BE04C20" w14:textId="77777777" w:rsidR="006C5FD4" w:rsidRDefault="006C5FD4" w:rsidP="006C5FD4">
      <w:pPr>
        <w:pStyle w:val="ASN1TABLEmiddle"/>
        <w:ind w:right="1134"/>
        <w:rPr>
          <w:szCs w:val="16"/>
          <w:lang w:eastAsia="ja-JP"/>
        </w:rPr>
      </w:pPr>
      <w:r>
        <w:rPr>
          <w:szCs w:val="16"/>
          <w:lang w:eastAsia="ja-JP"/>
        </w:rPr>
        <w:tab/>
        <w:t xml:space="preserve">internalTimeout  </w:t>
      </w:r>
      <w:r>
        <w:rPr>
          <w:szCs w:val="16"/>
        </w:rPr>
        <w:t>(2)</w:t>
      </w:r>
      <w:r>
        <w:rPr>
          <w:szCs w:val="16"/>
          <w:lang w:eastAsia="ja-JP"/>
        </w:rPr>
        <w:t>,</w:t>
      </w:r>
    </w:p>
    <w:p w14:paraId="06D529B7" w14:textId="77777777" w:rsidR="006C5FD4" w:rsidRDefault="006C5FD4" w:rsidP="006C5FD4">
      <w:pPr>
        <w:pStyle w:val="ASN1TABLEmiddle"/>
        <w:ind w:right="1134"/>
        <w:rPr>
          <w:szCs w:val="16"/>
          <w:lang w:eastAsia="ja-JP"/>
        </w:rPr>
      </w:pPr>
      <w:r>
        <w:rPr>
          <w:szCs w:val="16"/>
          <w:lang w:eastAsia="ja-JP"/>
        </w:rPr>
        <w:tab/>
        <w:t>congestion  (3),</w:t>
      </w:r>
    </w:p>
    <w:p w14:paraId="3AAE0CE6" w14:textId="77777777" w:rsidR="006C5FD4" w:rsidRDefault="006C5FD4" w:rsidP="006C5FD4">
      <w:pPr>
        <w:pStyle w:val="ASN1TABLEmiddle"/>
        <w:ind w:right="1134"/>
        <w:rPr>
          <w:szCs w:val="16"/>
          <w:lang w:eastAsia="ja-JP"/>
        </w:rPr>
      </w:pPr>
      <w:r>
        <w:rPr>
          <w:szCs w:val="16"/>
          <w:lang w:eastAsia="ja-JP"/>
        </w:rPr>
        <w:tab/>
        <w:t>mt-lrRestart  (4),</w:t>
      </w:r>
    </w:p>
    <w:p w14:paraId="4231AEF8" w14:textId="77777777" w:rsidR="006C5FD4" w:rsidRDefault="006C5FD4" w:rsidP="006C5FD4">
      <w:pPr>
        <w:pStyle w:val="ASN1TABLEmiddle"/>
        <w:ind w:right="1134"/>
        <w:rPr>
          <w:szCs w:val="16"/>
          <w:lang w:eastAsia="ja-JP"/>
        </w:rPr>
      </w:pPr>
      <w:r>
        <w:rPr>
          <w:szCs w:val="16"/>
          <w:lang w:eastAsia="ja-JP"/>
        </w:rPr>
        <w:tab/>
        <w:t>privacyViolation  (5),</w:t>
      </w:r>
    </w:p>
    <w:p w14:paraId="07122AA7" w14:textId="77777777" w:rsidR="006C5FD4" w:rsidRDefault="006C5FD4" w:rsidP="006C5FD4">
      <w:pPr>
        <w:pStyle w:val="ASN1TABLEmiddle"/>
        <w:ind w:right="1134"/>
        <w:rPr>
          <w:szCs w:val="16"/>
          <w:lang w:eastAsia="ja-JP"/>
        </w:rPr>
      </w:pPr>
      <w:r>
        <w:rPr>
          <w:szCs w:val="16"/>
          <w:lang w:eastAsia="ja-JP"/>
        </w:rPr>
        <w:tab/>
        <w:t>...,</w:t>
      </w:r>
    </w:p>
    <w:p w14:paraId="5EFAF1E1" w14:textId="77777777" w:rsidR="006C5FD4" w:rsidRDefault="006C5FD4" w:rsidP="006C5FD4">
      <w:pPr>
        <w:pStyle w:val="ASN1TABLEmiddle"/>
        <w:ind w:right="1134"/>
        <w:rPr>
          <w:szCs w:val="16"/>
          <w:lang w:eastAsia="ja-JP"/>
        </w:rPr>
      </w:pPr>
      <w:r>
        <w:rPr>
          <w:szCs w:val="16"/>
          <w:lang w:eastAsia="ja-JP"/>
        </w:rPr>
        <w:tab/>
        <w:t>shapeOfLocationEstimateNotSupported (6) ,</w:t>
      </w:r>
    </w:p>
    <w:p w14:paraId="5C1E1AD4" w14:textId="77777777" w:rsidR="006C5FD4" w:rsidRDefault="006C5FD4" w:rsidP="006C5FD4">
      <w:pPr>
        <w:pStyle w:val="ASN1TABLEmiddle"/>
        <w:ind w:right="1134"/>
        <w:rPr>
          <w:szCs w:val="16"/>
          <w:lang w:eastAsia="ja-JP"/>
        </w:rPr>
      </w:pPr>
      <w:r>
        <w:rPr>
          <w:szCs w:val="16"/>
          <w:lang w:eastAsia="ja-JP"/>
        </w:rPr>
        <w:tab/>
        <w:t>subscriberTermination (7),</w:t>
      </w:r>
    </w:p>
    <w:p w14:paraId="09F82BE8" w14:textId="77777777" w:rsidR="006C5FD4" w:rsidRDefault="006C5FD4" w:rsidP="006C5FD4">
      <w:pPr>
        <w:pStyle w:val="ASN1TABLEmiddle"/>
        <w:ind w:right="1134"/>
        <w:rPr>
          <w:szCs w:val="16"/>
          <w:lang w:eastAsia="ja-JP"/>
        </w:rPr>
      </w:pPr>
      <w:r>
        <w:rPr>
          <w:szCs w:val="16"/>
          <w:lang w:eastAsia="ja-JP"/>
        </w:rPr>
        <w:tab/>
        <w:t>uETermination (8),</w:t>
      </w:r>
    </w:p>
    <w:p w14:paraId="10B9248C" w14:textId="77777777" w:rsidR="006C5FD4" w:rsidRDefault="006C5FD4" w:rsidP="006C5FD4">
      <w:pPr>
        <w:pStyle w:val="ASN1TABLEmiddle"/>
        <w:ind w:right="1134"/>
        <w:rPr>
          <w:szCs w:val="16"/>
        </w:rPr>
      </w:pPr>
      <w:r>
        <w:rPr>
          <w:szCs w:val="16"/>
          <w:lang w:eastAsia="ja-JP"/>
        </w:rPr>
        <w:tab/>
        <w:t>networkTermination (9)</w:t>
      </w:r>
      <w:r>
        <w:rPr>
          <w:szCs w:val="16"/>
        </w:rPr>
        <w:t xml:space="preserve">  } </w:t>
      </w:r>
    </w:p>
    <w:p w14:paraId="29BBCA5B" w14:textId="77777777" w:rsidR="006C5FD4" w:rsidRDefault="006C5FD4" w:rsidP="006C5FD4">
      <w:pPr>
        <w:pStyle w:val="ASN1TABLEmiddle"/>
        <w:ind w:right="1134"/>
        <w:rPr>
          <w:i/>
          <w:iCs/>
        </w:rPr>
      </w:pPr>
      <w:r>
        <w:rPr>
          <w:i/>
          <w:iCs/>
        </w:rPr>
        <w:t xml:space="preserve">-- mt-lrRestart shall be used to trigger the GMLC to restart the location procedure, </w:t>
      </w:r>
    </w:p>
    <w:p w14:paraId="244EC114" w14:textId="77777777" w:rsidR="006C5FD4" w:rsidRDefault="006C5FD4" w:rsidP="006C5FD4">
      <w:pPr>
        <w:pStyle w:val="ASN1TABLEmiddle"/>
        <w:ind w:right="1134"/>
        <w:rPr>
          <w:i/>
          <w:iCs/>
        </w:rPr>
      </w:pPr>
      <w:r>
        <w:rPr>
          <w:i/>
          <w:iCs/>
        </w:rPr>
        <w:t xml:space="preserve">-- either because the sending node knows that the terminal has moved under coverage </w:t>
      </w:r>
    </w:p>
    <w:p w14:paraId="7C51E2B2" w14:textId="77777777" w:rsidR="006C5FD4" w:rsidRDefault="006C5FD4" w:rsidP="006C5FD4">
      <w:pPr>
        <w:pStyle w:val="ASN1TABLEmiddle"/>
        <w:ind w:right="1134"/>
        <w:rPr>
          <w:i/>
          <w:iCs/>
        </w:rPr>
      </w:pPr>
      <w:r>
        <w:rPr>
          <w:i/>
          <w:iCs/>
        </w:rPr>
        <w:t>-- of another MSC or SGSN (e.g. Send Identification received), or because the subscriber</w:t>
      </w:r>
    </w:p>
    <w:p w14:paraId="6C72BCF9" w14:textId="77777777" w:rsidR="006C5FD4" w:rsidRDefault="006C5FD4" w:rsidP="006C5FD4">
      <w:pPr>
        <w:pStyle w:val="ASN1TABLEmiddle"/>
        <w:ind w:right="1134"/>
        <w:rPr>
          <w:i/>
          <w:iCs/>
        </w:rPr>
      </w:pPr>
      <w:r>
        <w:rPr>
          <w:i/>
          <w:iCs/>
        </w:rPr>
        <w:t>-- has been deregistered due to a Cancel Location received from HLR.</w:t>
      </w:r>
    </w:p>
    <w:p w14:paraId="08C89578" w14:textId="77777777" w:rsidR="006C5FD4" w:rsidRDefault="006C5FD4" w:rsidP="006C5FD4">
      <w:pPr>
        <w:pStyle w:val="ASN1TABLEmiddle"/>
        <w:ind w:right="1134"/>
        <w:rPr>
          <w:i/>
          <w:iCs/>
        </w:rPr>
      </w:pPr>
      <w:r>
        <w:rPr>
          <w:i/>
          <w:iCs/>
        </w:rPr>
        <w:t>--</w:t>
      </w:r>
    </w:p>
    <w:p w14:paraId="121ADD8F" w14:textId="77777777" w:rsidR="006C5FD4" w:rsidRDefault="006C5FD4" w:rsidP="006C5FD4">
      <w:pPr>
        <w:pStyle w:val="ASN1TABLEmiddle"/>
        <w:ind w:right="1134"/>
        <w:rPr>
          <w:i/>
          <w:iCs/>
          <w:lang w:eastAsia="ja-JP"/>
        </w:rPr>
      </w:pPr>
      <w:r>
        <w:rPr>
          <w:i/>
          <w:iCs/>
          <w:lang w:eastAsia="ja-JP"/>
        </w:rPr>
        <w:t>-- exception handling</w:t>
      </w:r>
    </w:p>
    <w:p w14:paraId="2BB27CEF" w14:textId="77777777" w:rsidR="006C5FD4" w:rsidRDefault="006C5FD4" w:rsidP="006C5FD4">
      <w:pPr>
        <w:pStyle w:val="ASN1TABLEmiddle"/>
        <w:ind w:right="1134"/>
        <w:rPr>
          <w:i/>
          <w:iCs/>
        </w:rPr>
      </w:pPr>
      <w:r>
        <w:rPr>
          <w:i/>
          <w:iCs/>
          <w:lang w:eastAsia="ja-JP"/>
        </w:rPr>
        <w:t xml:space="preserve">-- an unrecognized value shall be treated the same as value 1 (errorundefined) </w:t>
      </w:r>
    </w:p>
    <w:p w14:paraId="796FA953" w14:textId="77777777" w:rsidR="006C5FD4" w:rsidRDefault="006C5FD4" w:rsidP="006C5FD4">
      <w:pPr>
        <w:pStyle w:val="ASN1Source"/>
        <w:widowControl/>
        <w:rPr>
          <w:szCs w:val="16"/>
        </w:rPr>
      </w:pPr>
    </w:p>
    <w:p w14:paraId="4BBFC073" w14:textId="77777777" w:rsidR="006C5FD4" w:rsidRDefault="006C5FD4" w:rsidP="006C5FD4">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r>
        <w:rPr>
          <w:b/>
          <w:szCs w:val="16"/>
          <w:lang w:eastAsia="ja-JP"/>
        </w:rPr>
        <w:t>SequenceNumber</w:t>
      </w:r>
      <w:r>
        <w:rPr>
          <w:szCs w:val="16"/>
          <w:lang w:eastAsia="ja-JP"/>
        </w:rPr>
        <w:t xml:space="preserve"> ::= INTEGER (1..maxReportingAmount)</w:t>
      </w:r>
    </w:p>
    <w:p w14:paraId="1646D9D1" w14:textId="77777777" w:rsidR="006C5FD4" w:rsidRDefault="006C5FD4" w:rsidP="006C5FD4">
      <w:pPr>
        <w:pStyle w:val="ASN1Source"/>
        <w:widowControl/>
        <w:rPr>
          <w:szCs w:val="16"/>
        </w:rPr>
      </w:pPr>
    </w:p>
    <w:p w14:paraId="371ED8D4" w14:textId="77777777" w:rsidR="006C5FD4" w:rsidRDefault="006C5FD4" w:rsidP="006C5FD4">
      <w:pPr>
        <w:pStyle w:val="ASN1TABLEbegin"/>
        <w:widowControl/>
        <w:rPr>
          <w:b w:val="0"/>
          <w:szCs w:val="16"/>
        </w:rPr>
      </w:pPr>
      <w:r>
        <w:rPr>
          <w:szCs w:val="16"/>
        </w:rPr>
        <w:t xml:space="preserve">ServingNodeAddress </w:t>
      </w:r>
      <w:r>
        <w:rPr>
          <w:b w:val="0"/>
          <w:szCs w:val="16"/>
        </w:rPr>
        <w:t>::= CHOICE {</w:t>
      </w:r>
    </w:p>
    <w:p w14:paraId="357115CE" w14:textId="77777777" w:rsidR="006C5FD4" w:rsidRDefault="006C5FD4" w:rsidP="006C5FD4">
      <w:pPr>
        <w:pStyle w:val="ASN1TABLEmiddle"/>
        <w:widowControl/>
        <w:rPr>
          <w:szCs w:val="16"/>
        </w:rPr>
      </w:pPr>
      <w:r>
        <w:rPr>
          <w:szCs w:val="16"/>
        </w:rPr>
        <w:tab/>
        <w:t>msc-Number</w:t>
      </w:r>
      <w:r>
        <w:rPr>
          <w:szCs w:val="16"/>
        </w:rPr>
        <w:tab/>
        <w:t>[0] ISDN-AddressString,</w:t>
      </w:r>
    </w:p>
    <w:p w14:paraId="4E5E630A" w14:textId="77777777" w:rsidR="006C5FD4" w:rsidRDefault="006C5FD4" w:rsidP="006C5FD4">
      <w:pPr>
        <w:pStyle w:val="ASN1TABLEmiddle"/>
        <w:widowControl/>
        <w:rPr>
          <w:szCs w:val="16"/>
        </w:rPr>
      </w:pPr>
      <w:r>
        <w:rPr>
          <w:szCs w:val="16"/>
        </w:rPr>
        <w:tab/>
        <w:t>sgsn-Number</w:t>
      </w:r>
      <w:r>
        <w:rPr>
          <w:szCs w:val="16"/>
        </w:rPr>
        <w:tab/>
        <w:t>[1] ISDN-AddressString,</w:t>
      </w:r>
    </w:p>
    <w:p w14:paraId="160A635B" w14:textId="77777777" w:rsidR="006C5FD4" w:rsidRDefault="006C5FD4" w:rsidP="006C5FD4">
      <w:pPr>
        <w:pStyle w:val="ASN1TABLEmiddle"/>
        <w:widowControl/>
        <w:rPr>
          <w:szCs w:val="16"/>
        </w:rPr>
      </w:pPr>
      <w:r>
        <w:rPr>
          <w:szCs w:val="16"/>
        </w:rPr>
        <w:tab/>
        <w:t>mme-Number</w:t>
      </w:r>
      <w:r>
        <w:rPr>
          <w:szCs w:val="16"/>
        </w:rPr>
        <w:tab/>
        <w:t>[2] DiameterIdentity }</w:t>
      </w:r>
    </w:p>
    <w:p w14:paraId="2792630A" w14:textId="77777777" w:rsidR="006C5FD4" w:rsidRDefault="006C5FD4" w:rsidP="006C5FD4">
      <w:pPr>
        <w:pStyle w:val="ASN1Source"/>
        <w:widowControl/>
        <w:rPr>
          <w:szCs w:val="16"/>
        </w:rPr>
      </w:pPr>
    </w:p>
    <w:p w14:paraId="35EE4D53" w14:textId="77777777" w:rsidR="006C5FD4" w:rsidRDefault="006C5FD4" w:rsidP="006C5FD4">
      <w:pPr>
        <w:pStyle w:val="ASN1TABLEbegin"/>
        <w:ind w:right="1134"/>
        <w:rPr>
          <w:b w:val="0"/>
          <w:szCs w:val="16"/>
        </w:rPr>
      </w:pPr>
      <w:r>
        <w:rPr>
          <w:szCs w:val="16"/>
        </w:rPr>
        <w:t xml:space="preserve">SubscriberLocationReport-Res </w:t>
      </w:r>
      <w:r>
        <w:rPr>
          <w:b w:val="0"/>
          <w:szCs w:val="16"/>
        </w:rPr>
        <w:t>::= SEQUENCE {</w:t>
      </w:r>
    </w:p>
    <w:p w14:paraId="12194910" w14:textId="77777777" w:rsidR="006C5FD4" w:rsidRDefault="006C5FD4" w:rsidP="006C5FD4">
      <w:pPr>
        <w:pStyle w:val="ASN1TABLEmiddle"/>
        <w:ind w:right="1134"/>
        <w:rPr>
          <w:szCs w:val="16"/>
        </w:rPr>
      </w:pPr>
      <w:r>
        <w:rPr>
          <w:szCs w:val="16"/>
        </w:rPr>
        <w:tab/>
        <w:t>extensionContainer</w:t>
      </w:r>
      <w:r>
        <w:rPr>
          <w:szCs w:val="16"/>
        </w:rPr>
        <w:tab/>
        <w:t>ExtensionContainer</w:t>
      </w:r>
      <w:r>
        <w:rPr>
          <w:szCs w:val="16"/>
        </w:rPr>
        <w:tab/>
        <w:t xml:space="preserve">OPTIONAL, </w:t>
      </w:r>
    </w:p>
    <w:p w14:paraId="6F14B178" w14:textId="77777777" w:rsidR="006C5FD4" w:rsidRDefault="006C5FD4" w:rsidP="006C5FD4">
      <w:pPr>
        <w:pStyle w:val="ASN1TABLEmiddle"/>
        <w:ind w:right="1134"/>
        <w:rPr>
          <w:szCs w:val="16"/>
        </w:rPr>
      </w:pPr>
      <w:r>
        <w:rPr>
          <w:szCs w:val="16"/>
        </w:rPr>
        <w:tab/>
        <w:t xml:space="preserve">..., </w:t>
      </w:r>
    </w:p>
    <w:p w14:paraId="07E92D73" w14:textId="77777777" w:rsidR="006C5FD4" w:rsidRDefault="006C5FD4" w:rsidP="006C5FD4">
      <w:pPr>
        <w:pStyle w:val="ASN1TABLEmiddle"/>
        <w:ind w:right="1134"/>
      </w:pPr>
      <w:r>
        <w:rPr>
          <w:szCs w:val="16"/>
        </w:rPr>
        <w:tab/>
        <w:t>na-ESRK</w:t>
      </w:r>
      <w:r>
        <w:rPr>
          <w:szCs w:val="16"/>
        </w:rPr>
        <w:tab/>
        <w:t>[0] ISDN-AddressString</w:t>
      </w:r>
      <w:r>
        <w:rPr>
          <w:szCs w:val="16"/>
        </w:rPr>
        <w:tab/>
        <w:t>OPTIONAL</w:t>
      </w:r>
      <w:r>
        <w:t>,</w:t>
      </w:r>
    </w:p>
    <w:p w14:paraId="17815B23" w14:textId="77777777" w:rsidR="006C5FD4" w:rsidRDefault="006C5FD4" w:rsidP="006C5FD4">
      <w:pPr>
        <w:pStyle w:val="ASN1TABLEmiddle"/>
        <w:ind w:right="1134"/>
      </w:pPr>
      <w:r>
        <w:tab/>
        <w:t>na-ESRD</w:t>
      </w:r>
      <w:r>
        <w:tab/>
        <w:t>[1] ISDN-AddressString</w:t>
      </w:r>
      <w:r>
        <w:tab/>
        <w:t>OPTIONAL,</w:t>
      </w:r>
    </w:p>
    <w:p w14:paraId="589216B2" w14:textId="77777777" w:rsidR="006C5FD4" w:rsidRDefault="006C5FD4" w:rsidP="006C5FD4">
      <w:pPr>
        <w:pStyle w:val="ASN1TABLEmiddle"/>
        <w:ind w:right="1134"/>
      </w:pPr>
      <w:r>
        <w:tab/>
        <w:t>h-gmlc-Address</w:t>
      </w:r>
      <w:r>
        <w:tab/>
        <w:t>[2]</w:t>
      </w:r>
      <w:r>
        <w:tab/>
        <w:t>GSN-Address</w:t>
      </w:r>
      <w:r>
        <w:tab/>
        <w:t>OPTIONAL,</w:t>
      </w:r>
    </w:p>
    <w:p w14:paraId="777D815A" w14:textId="77777777" w:rsidR="006C5FD4" w:rsidRDefault="006C5FD4" w:rsidP="006C5FD4">
      <w:pPr>
        <w:pStyle w:val="ASN1TABLEmiddle"/>
        <w:ind w:right="1134"/>
      </w:pPr>
      <w:r>
        <w:tab/>
        <w:t>mo-lrShortCircuitIndicator</w:t>
      </w:r>
      <w:r>
        <w:tab/>
        <w:t>[3] NULL</w:t>
      </w:r>
      <w:r>
        <w:tab/>
        <w:t>OPTIONAL,</w:t>
      </w:r>
    </w:p>
    <w:p w14:paraId="24D85FF8" w14:textId="77777777" w:rsidR="006C5FD4" w:rsidRDefault="006C5FD4" w:rsidP="006C5FD4">
      <w:pPr>
        <w:pStyle w:val="ASN1TABLEmiddle"/>
        <w:ind w:right="1134"/>
      </w:pPr>
      <w:r>
        <w:tab/>
        <w:t>reportingPLMNList</w:t>
      </w:r>
      <w:r>
        <w:tab/>
        <w:t>[4] ReportingPLMNList</w:t>
      </w:r>
      <w:r>
        <w:tab/>
        <w:t>OPTIONAL,</w:t>
      </w:r>
    </w:p>
    <w:p w14:paraId="1BE673C1" w14:textId="77777777" w:rsidR="006C5FD4" w:rsidRDefault="006C5FD4" w:rsidP="006C5FD4">
      <w:pPr>
        <w:pStyle w:val="ASN1TABLEmiddle"/>
        <w:ind w:right="1134"/>
      </w:pPr>
      <w:r>
        <w:rPr>
          <w:szCs w:val="16"/>
          <w:lang w:eastAsia="ja-JP"/>
        </w:rPr>
        <w:tab/>
        <w:t>lcs-ReferenceNumber</w:t>
      </w:r>
      <w:r>
        <w:rPr>
          <w:szCs w:val="16"/>
          <w:lang w:eastAsia="ja-JP"/>
        </w:rPr>
        <w:tab/>
        <w:t>[5]</w:t>
      </w:r>
      <w:r>
        <w:rPr>
          <w:szCs w:val="16"/>
          <w:lang w:eastAsia="ja-JP"/>
        </w:rPr>
        <w:tab/>
        <w:t>LCS-ReferenceNumber</w:t>
      </w:r>
      <w:r>
        <w:rPr>
          <w:szCs w:val="16"/>
          <w:lang w:eastAsia="ja-JP"/>
        </w:rPr>
        <w:tab/>
        <w:t>OPTIONAL</w:t>
      </w:r>
      <w:r>
        <w:rPr>
          <w:szCs w:val="16"/>
        </w:rPr>
        <w:t xml:space="preserve"> }</w:t>
      </w:r>
    </w:p>
    <w:p w14:paraId="72F3719A" w14:textId="77777777" w:rsidR="006C5FD4" w:rsidRDefault="006C5FD4" w:rsidP="006C5FD4">
      <w:pPr>
        <w:pStyle w:val="ASN1TABLEmiddle"/>
        <w:ind w:right="1134"/>
      </w:pPr>
    </w:p>
    <w:p w14:paraId="005A0D85" w14:textId="77777777" w:rsidR="006C5FD4" w:rsidRDefault="006C5FD4" w:rsidP="006C5FD4">
      <w:pPr>
        <w:pStyle w:val="ASN1TABLEmiddle"/>
        <w:ind w:right="1134"/>
      </w:pPr>
      <w:r>
        <w:t>-- na-ESRK and na-ESRD are mutually exclusive</w:t>
      </w:r>
    </w:p>
    <w:p w14:paraId="19C56270" w14:textId="77777777" w:rsidR="006C5FD4" w:rsidRDefault="006C5FD4" w:rsidP="006C5FD4">
      <w:pPr>
        <w:pStyle w:val="ASN1TABLEmiddle"/>
        <w:ind w:right="1134"/>
      </w:pPr>
      <w:r>
        <w:t>--</w:t>
      </w:r>
    </w:p>
    <w:p w14:paraId="445E223A" w14:textId="77777777" w:rsidR="006C5FD4" w:rsidRDefault="006C5FD4" w:rsidP="006C5FD4">
      <w:pPr>
        <w:pStyle w:val="ASN1TABLEmiddle"/>
        <w:ind w:right="1134"/>
      </w:pPr>
      <w:r>
        <w:t>-- exception handling</w:t>
      </w:r>
    </w:p>
    <w:p w14:paraId="6A53F479" w14:textId="77777777" w:rsidR="006C5FD4" w:rsidRDefault="006C5FD4" w:rsidP="006C5FD4">
      <w:pPr>
        <w:pStyle w:val="ASN1TABLEmiddle"/>
        <w:ind w:right="1134"/>
        <w:rPr>
          <w:szCs w:val="16"/>
        </w:rPr>
      </w:pPr>
      <w:r>
        <w:t>-- receipt of both na-ESRK and na-ESRD shall be treated the same as a return error</w:t>
      </w:r>
    </w:p>
    <w:p w14:paraId="31D6BD78" w14:textId="77777777" w:rsidR="006C5FD4" w:rsidRDefault="006C5FD4" w:rsidP="006C5FD4">
      <w:pPr>
        <w:pStyle w:val="ASN1Source"/>
        <w:widowControl/>
        <w:rPr>
          <w:ins w:id="19" w:author="Huawei" w:date="2023-08-07T16:23:00Z"/>
          <w:szCs w:val="16"/>
        </w:rPr>
      </w:pPr>
    </w:p>
    <w:p w14:paraId="78589F61" w14:textId="77777777" w:rsidR="006C5FD4" w:rsidRPr="00D57A4E" w:rsidRDefault="006C5FD4" w:rsidP="006C5FD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0" w:author="Huawei" w:date="2023-08-07T16:23:00Z"/>
          <w:rFonts w:ascii="Courier New" w:eastAsia="等线" w:hAnsi="Courier New"/>
          <w:sz w:val="16"/>
          <w:szCs w:val="16"/>
        </w:rPr>
      </w:pPr>
      <w:ins w:id="21" w:author="Huawei" w:date="2023-08-07T16:23:00Z">
        <w:r w:rsidRPr="00D57A4E">
          <w:rPr>
            <w:rFonts w:ascii="Courier New" w:eastAsia="等线" w:hAnsi="Courier New"/>
            <w:b/>
            <w:sz w:val="16"/>
            <w:lang w:val="fr-FR"/>
          </w:rPr>
          <w:t>LCSQoSClass</w:t>
        </w:r>
        <w:r w:rsidRPr="00D57A4E">
          <w:rPr>
            <w:rFonts w:ascii="Courier New" w:eastAsia="等线" w:hAnsi="Courier New"/>
            <w:b/>
            <w:sz w:val="16"/>
            <w:szCs w:val="16"/>
          </w:rPr>
          <w:t xml:space="preserve"> </w:t>
        </w:r>
        <w:r w:rsidRPr="00D57A4E">
          <w:rPr>
            <w:rFonts w:ascii="Courier New" w:eastAsia="等线" w:hAnsi="Courier New"/>
            <w:sz w:val="16"/>
            <w:szCs w:val="16"/>
          </w:rPr>
          <w:t>::= ENUMERATED {</w:t>
        </w:r>
      </w:ins>
    </w:p>
    <w:p w14:paraId="7AE74578" w14:textId="1DD9E233" w:rsidR="006C5FD4" w:rsidRPr="00D57A4E" w:rsidRDefault="006C5FD4" w:rsidP="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2" w:author="Huawei" w:date="2023-08-07T16:23:00Z"/>
          <w:rFonts w:ascii="Courier New" w:eastAsia="等线" w:hAnsi="Courier New"/>
          <w:sz w:val="16"/>
          <w:szCs w:val="16"/>
        </w:rPr>
      </w:pPr>
      <w:ins w:id="23" w:author="Huawei" w:date="2023-08-07T16:23:00Z">
        <w:r w:rsidRPr="00D57A4E">
          <w:rPr>
            <w:rFonts w:ascii="Courier New" w:eastAsia="等线" w:hAnsi="Courier New"/>
            <w:sz w:val="16"/>
            <w:szCs w:val="16"/>
          </w:rPr>
          <w:tab/>
        </w:r>
      </w:ins>
      <w:ins w:id="24" w:author="Huawei" w:date="2023-08-07T16:31:00Z">
        <w:r>
          <w:rPr>
            <w:rFonts w:ascii="Courier New" w:eastAsia="等线" w:hAnsi="Courier New"/>
            <w:sz w:val="16"/>
            <w:szCs w:val="16"/>
          </w:rPr>
          <w:t>b</w:t>
        </w:r>
      </w:ins>
      <w:ins w:id="25" w:author="Huawei" w:date="2023-08-07T16:23:00Z">
        <w:r w:rsidRPr="00D57A4E">
          <w:rPr>
            <w:rFonts w:ascii="Courier New" w:eastAsia="等线" w:hAnsi="Courier New"/>
            <w:sz w:val="16"/>
            <w:szCs w:val="16"/>
          </w:rPr>
          <w:t>estEffortClass (0),</w:t>
        </w:r>
      </w:ins>
    </w:p>
    <w:p w14:paraId="156108E7" w14:textId="25438512" w:rsidR="006C5FD4" w:rsidRPr="00D57A4E" w:rsidRDefault="006C5FD4" w:rsidP="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6" w:author="Huawei" w:date="2023-08-07T16:23:00Z"/>
          <w:rFonts w:ascii="Courier New" w:eastAsia="等线" w:hAnsi="Courier New"/>
          <w:sz w:val="16"/>
          <w:szCs w:val="16"/>
        </w:rPr>
      </w:pPr>
      <w:ins w:id="27" w:author="Huawei" w:date="2023-08-07T16:23:00Z">
        <w:r>
          <w:rPr>
            <w:rFonts w:ascii="Courier New" w:eastAsia="等线" w:hAnsi="Courier New"/>
            <w:sz w:val="16"/>
            <w:szCs w:val="16"/>
          </w:rPr>
          <w:tab/>
        </w:r>
      </w:ins>
      <w:ins w:id="28" w:author="Huawei" w:date="2023-08-07T16:31:00Z">
        <w:r>
          <w:rPr>
            <w:rFonts w:ascii="Courier New" w:eastAsia="等线" w:hAnsi="Courier New"/>
            <w:sz w:val="16"/>
            <w:szCs w:val="16"/>
          </w:rPr>
          <w:t>a</w:t>
        </w:r>
      </w:ins>
      <w:ins w:id="29" w:author="Huawei" w:date="2023-08-07T16:23:00Z">
        <w:r>
          <w:rPr>
            <w:rFonts w:ascii="Courier New" w:eastAsia="等线" w:hAnsi="Courier New"/>
            <w:sz w:val="16"/>
            <w:szCs w:val="16"/>
          </w:rPr>
          <w:t>ssured</w:t>
        </w:r>
        <w:r w:rsidRPr="00D57A4E">
          <w:rPr>
            <w:rFonts w:ascii="Courier New" w:eastAsia="等线" w:hAnsi="Courier New"/>
            <w:sz w:val="16"/>
            <w:szCs w:val="16"/>
          </w:rPr>
          <w:t>Class, (1),</w:t>
        </w:r>
      </w:ins>
    </w:p>
    <w:p w14:paraId="469F4695" w14:textId="31E2119E" w:rsidR="006C5FD4" w:rsidRDefault="006C5FD4" w:rsidP="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30" w:author="Huawei" w:date="2023-08-07T16:23:00Z"/>
          <w:rFonts w:ascii="Courier New" w:eastAsia="等线" w:hAnsi="Courier New"/>
          <w:sz w:val="16"/>
          <w:szCs w:val="16"/>
          <w:lang w:eastAsia="zh-CN"/>
        </w:rPr>
      </w:pPr>
      <w:ins w:id="31" w:author="Huawei" w:date="2023-08-07T16:23:00Z">
        <w:r w:rsidRPr="00D57A4E">
          <w:rPr>
            <w:rFonts w:ascii="Courier New" w:eastAsia="等线" w:hAnsi="Courier New"/>
            <w:sz w:val="16"/>
            <w:szCs w:val="16"/>
          </w:rPr>
          <w:tab/>
        </w:r>
      </w:ins>
      <w:ins w:id="32" w:author="Huawei" w:date="2023-08-07T16:31:00Z">
        <w:r>
          <w:rPr>
            <w:rFonts w:ascii="Courier New" w:eastAsia="等线" w:hAnsi="Courier New"/>
            <w:sz w:val="16"/>
            <w:szCs w:val="16"/>
          </w:rPr>
          <w:t>m</w:t>
        </w:r>
      </w:ins>
      <w:ins w:id="33" w:author="Huawei" w:date="2023-08-07T16:23:00Z">
        <w:r>
          <w:rPr>
            <w:rFonts w:ascii="Courier New" w:eastAsia="等线" w:hAnsi="Courier New"/>
            <w:sz w:val="16"/>
            <w:szCs w:val="16"/>
          </w:rPr>
          <w:t>ultipleQoS</w:t>
        </w:r>
        <w:r w:rsidRPr="00D57A4E">
          <w:rPr>
            <w:rFonts w:ascii="Courier New" w:eastAsia="等线" w:hAnsi="Courier New"/>
            <w:sz w:val="16"/>
            <w:szCs w:val="16"/>
          </w:rPr>
          <w:t>Class</w:t>
        </w:r>
        <w:r>
          <w:rPr>
            <w:rFonts w:ascii="Courier New" w:eastAsia="等线" w:hAnsi="Courier New" w:hint="eastAsia"/>
            <w:sz w:val="16"/>
            <w:szCs w:val="16"/>
            <w:lang w:eastAsia="zh-CN"/>
          </w:rPr>
          <w:t>,</w:t>
        </w:r>
        <w:r>
          <w:rPr>
            <w:rFonts w:ascii="Courier New" w:eastAsia="等线" w:hAnsi="Courier New"/>
            <w:sz w:val="16"/>
            <w:szCs w:val="16"/>
            <w:lang w:eastAsia="zh-CN"/>
          </w:rPr>
          <w:t xml:space="preserve"> (2),</w:t>
        </w:r>
      </w:ins>
    </w:p>
    <w:p w14:paraId="6763929A" w14:textId="77777777" w:rsidR="006C5FD4" w:rsidRPr="00D57A4E" w:rsidRDefault="006C5FD4" w:rsidP="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firstLineChars="300" w:firstLine="480"/>
        <w:rPr>
          <w:ins w:id="34" w:author="Huawei" w:date="2023-08-07T16:23:00Z"/>
          <w:rFonts w:ascii="Courier New" w:eastAsia="等线" w:hAnsi="Courier New"/>
          <w:sz w:val="16"/>
          <w:szCs w:val="16"/>
        </w:rPr>
      </w:pPr>
      <w:ins w:id="35" w:author="Huawei" w:date="2023-08-07T16:23:00Z">
        <w:r w:rsidRPr="00D57A4E">
          <w:rPr>
            <w:rFonts w:ascii="Courier New" w:eastAsia="等线" w:hAnsi="Courier New"/>
            <w:sz w:val="16"/>
            <w:szCs w:val="16"/>
            <w:lang w:eastAsia="zh-CN"/>
          </w:rPr>
          <w:t>...}</w:t>
        </w:r>
      </w:ins>
    </w:p>
    <w:p w14:paraId="55FFA9B9" w14:textId="77777777" w:rsidR="006C5FD4" w:rsidRDefault="006C5FD4" w:rsidP="006C5FD4">
      <w:pPr>
        <w:pStyle w:val="ASN1Source"/>
        <w:widowControl/>
        <w:rPr>
          <w:szCs w:val="16"/>
        </w:rPr>
      </w:pPr>
    </w:p>
    <w:p w14:paraId="162F7392" w14:textId="77777777" w:rsidR="006C5FD4" w:rsidRDefault="006C5FD4" w:rsidP="006C5FD4">
      <w:pPr>
        <w:pStyle w:val="ASN1Source"/>
        <w:rPr>
          <w:szCs w:val="16"/>
        </w:rPr>
      </w:pPr>
    </w:p>
    <w:p w14:paraId="35716CC0" w14:textId="77777777" w:rsidR="006C5FD4" w:rsidRDefault="006C5FD4" w:rsidP="006C5FD4">
      <w:pPr>
        <w:pStyle w:val="ASN1Source"/>
        <w:rPr>
          <w:szCs w:val="16"/>
        </w:rPr>
      </w:pPr>
      <w:r>
        <w:rPr>
          <w:vanish/>
          <w:szCs w:val="16"/>
        </w:rPr>
        <w:t>.#</w:t>
      </w:r>
      <w:r>
        <w:rPr>
          <w:szCs w:val="16"/>
        </w:rPr>
        <w:t>END</w:t>
      </w:r>
    </w:p>
    <w:p w14:paraId="5B65CAE1" w14:textId="77777777" w:rsidR="006C5FD4" w:rsidRDefault="006C5FD4" w:rsidP="006C5FD4">
      <w:pPr>
        <w:spacing w:after="0"/>
        <w:rPr>
          <w:rFonts w:ascii="Arial" w:hAnsi="Arial"/>
          <w:sz w:val="16"/>
        </w:rPr>
        <w:sectPr w:rsidR="006C5FD4">
          <w:footnotePr>
            <w:numRestart w:val="eachSect"/>
          </w:footnotePr>
          <w:type w:val="continuous"/>
          <w:pgSz w:w="11907" w:h="16840"/>
          <w:pgMar w:top="1418" w:right="1134" w:bottom="1134" w:left="1134" w:header="851" w:footer="340" w:gutter="0"/>
          <w:lnNumType w:countBy="1" w:distance="170" w:restart="newSection"/>
          <w:cols w:space="720"/>
        </w:sectPr>
      </w:pPr>
    </w:p>
    <w:p w14:paraId="51F19142" w14:textId="77777777" w:rsidR="00E42FF3" w:rsidRPr="000D1AED" w:rsidRDefault="00E42FF3" w:rsidP="00E42FF3">
      <w:pPr>
        <w:ind w:left="851" w:hanging="284"/>
        <w:rPr>
          <w:rFonts w:eastAsia="等线"/>
        </w:rPr>
      </w:pPr>
    </w:p>
    <w:p w14:paraId="3B5E8318" w14:textId="77777777" w:rsidR="00E42FF3" w:rsidRPr="006B5418" w:rsidRDefault="00E42FF3" w:rsidP="00E42F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7FBB2" w14:textId="77777777" w:rsidR="00E42FF3" w:rsidRPr="000D1AED" w:rsidRDefault="00E42FF3" w:rsidP="00E42FF3">
      <w:pPr>
        <w:spacing w:before="120"/>
        <w:ind w:left="1134" w:hanging="1134"/>
        <w:outlineLvl w:val="2"/>
        <w:rPr>
          <w:rFonts w:ascii="Arial" w:eastAsia="等线" w:hAnsi="Arial"/>
          <w:sz w:val="28"/>
        </w:rPr>
      </w:pPr>
      <w:bookmarkStart w:id="36" w:name="_Toc11332010"/>
      <w:bookmarkStart w:id="37" w:name="_Toc36554093"/>
      <w:bookmarkStart w:id="38" w:name="_Toc137719207"/>
      <w:r w:rsidRPr="000D1AED">
        <w:rPr>
          <w:rFonts w:ascii="Arial" w:eastAsia="等线" w:hAnsi="Arial"/>
          <w:sz w:val="28"/>
        </w:rPr>
        <w:t>13A.2.3</w:t>
      </w:r>
      <w:r w:rsidRPr="000D1AED">
        <w:rPr>
          <w:rFonts w:ascii="Arial" w:eastAsia="等线" w:hAnsi="Arial"/>
          <w:sz w:val="28"/>
        </w:rPr>
        <w:tab/>
        <w:t>Parameter Definition and Use</w:t>
      </w:r>
      <w:bookmarkEnd w:id="36"/>
      <w:bookmarkEnd w:id="37"/>
      <w:bookmarkEnd w:id="38"/>
    </w:p>
    <w:p w14:paraId="7FDFBC8B" w14:textId="77777777" w:rsidR="00E42FF3" w:rsidRPr="000D1AED" w:rsidRDefault="00E42FF3" w:rsidP="00E42FF3">
      <w:pPr>
        <w:rPr>
          <w:rFonts w:eastAsia="等线"/>
          <w:u w:val="single"/>
        </w:rPr>
      </w:pPr>
      <w:r w:rsidRPr="000D1AED">
        <w:rPr>
          <w:rFonts w:eastAsia="等线"/>
        </w:rPr>
        <w:t>All parameters are defined in clause 7.6. The use of these parameters and the requirements for their presence are specified in</w:t>
      </w:r>
      <w:r w:rsidRPr="000D1AED">
        <w:rPr>
          <w:rFonts w:eastAsia="等线"/>
          <w:lang w:eastAsia="ja-JP"/>
        </w:rPr>
        <w:t xml:space="preserve"> 3GPP TS 23.271 [26a].</w:t>
      </w:r>
    </w:p>
    <w:p w14:paraId="45511B61" w14:textId="77777777" w:rsidR="00E42FF3" w:rsidRPr="000D1AED" w:rsidRDefault="00E42FF3" w:rsidP="00E42FF3">
      <w:pPr>
        <w:rPr>
          <w:rFonts w:eastAsia="等线"/>
          <w:u w:val="single"/>
        </w:rPr>
      </w:pPr>
      <w:r w:rsidRPr="000D1AED">
        <w:rPr>
          <w:rFonts w:eastAsia="等线"/>
          <w:u w:val="single"/>
        </w:rPr>
        <w:t>Location Type</w:t>
      </w:r>
    </w:p>
    <w:p w14:paraId="53942DE1" w14:textId="77777777" w:rsidR="00E42FF3" w:rsidRPr="000D1AED" w:rsidRDefault="00E42FF3" w:rsidP="00E42FF3">
      <w:pPr>
        <w:rPr>
          <w:rFonts w:eastAsia="等线"/>
        </w:rPr>
      </w:pPr>
      <w:r w:rsidRPr="000D1AED">
        <w:rPr>
          <w:rFonts w:eastAsia="等线"/>
        </w:rPr>
        <w:t>This parameter identifies the type of location information requested.</w:t>
      </w:r>
    </w:p>
    <w:p w14:paraId="76B1022D" w14:textId="77777777" w:rsidR="00E42FF3" w:rsidRPr="000D1AED" w:rsidRDefault="00E42FF3" w:rsidP="00E42FF3">
      <w:pPr>
        <w:rPr>
          <w:rFonts w:eastAsia="等线"/>
          <w:u w:val="single"/>
        </w:rPr>
      </w:pPr>
      <w:r w:rsidRPr="000D1AED">
        <w:rPr>
          <w:rFonts w:eastAsia="等线"/>
          <w:u w:val="single"/>
        </w:rPr>
        <w:t>MLC Number</w:t>
      </w:r>
    </w:p>
    <w:p w14:paraId="7FAD78B2" w14:textId="77777777" w:rsidR="00E42FF3" w:rsidRPr="000D1AED" w:rsidRDefault="00E42FF3" w:rsidP="00E42FF3">
      <w:pPr>
        <w:rPr>
          <w:rFonts w:eastAsia="等线"/>
          <w:u w:val="single"/>
        </w:rPr>
      </w:pPr>
      <w:r w:rsidRPr="000D1AED">
        <w:rPr>
          <w:rFonts w:eastAsia="等线"/>
        </w:rPr>
        <w:t>This is the E.164 number of the requesting GMLC.</w:t>
      </w:r>
    </w:p>
    <w:p w14:paraId="3CFC4AB6" w14:textId="77777777" w:rsidR="00E42FF3" w:rsidRPr="000D1AED" w:rsidRDefault="00E42FF3" w:rsidP="00E42FF3">
      <w:pPr>
        <w:rPr>
          <w:rFonts w:eastAsia="等线"/>
          <w:u w:val="single"/>
        </w:rPr>
      </w:pPr>
      <w:r w:rsidRPr="000D1AED">
        <w:rPr>
          <w:rFonts w:eastAsia="等线"/>
          <w:u w:val="single"/>
        </w:rPr>
        <w:t>LCS Client ID</w:t>
      </w:r>
    </w:p>
    <w:p w14:paraId="35CB004F" w14:textId="77777777" w:rsidR="00E42FF3" w:rsidRPr="000D1AED" w:rsidRDefault="00E42FF3" w:rsidP="00E42FF3">
      <w:pPr>
        <w:rPr>
          <w:rFonts w:eastAsia="等线"/>
        </w:rPr>
      </w:pPr>
      <w:r w:rsidRPr="000D1AED">
        <w:rPr>
          <w:rFonts w:eastAsia="等线"/>
        </w:rPr>
        <w:t>This parameter provides information related to the identity of an LCS client.</w:t>
      </w:r>
    </w:p>
    <w:p w14:paraId="47D7A885" w14:textId="77777777" w:rsidR="00E42FF3" w:rsidRPr="000D1AED" w:rsidRDefault="00E42FF3" w:rsidP="00E42FF3">
      <w:pPr>
        <w:rPr>
          <w:rFonts w:eastAsia="等线"/>
          <w:u w:val="single"/>
        </w:rPr>
      </w:pPr>
      <w:r w:rsidRPr="000D1AED">
        <w:rPr>
          <w:rFonts w:eastAsia="等线"/>
          <w:u w:val="single"/>
        </w:rPr>
        <w:t>Privacy Override</w:t>
      </w:r>
    </w:p>
    <w:p w14:paraId="3768DDA5" w14:textId="77777777" w:rsidR="00E42FF3" w:rsidRPr="000D1AED" w:rsidRDefault="00E42FF3" w:rsidP="00E42FF3">
      <w:pPr>
        <w:rPr>
          <w:rFonts w:eastAsia="等线"/>
          <w:u w:val="single"/>
        </w:rPr>
      </w:pPr>
      <w:r w:rsidRPr="000D1AED">
        <w:rPr>
          <w:rFonts w:eastAsia="等线"/>
        </w:rPr>
        <w:t>This parameter indicates if MS privacy is overridden by the LCS client when the GMLC and VMSC or SGSN for an MT-LR are in the same country.</w:t>
      </w:r>
    </w:p>
    <w:p w14:paraId="4D0BC8ED" w14:textId="77777777" w:rsidR="00E42FF3" w:rsidRPr="000D1AED" w:rsidRDefault="00E42FF3" w:rsidP="00E42FF3">
      <w:pPr>
        <w:rPr>
          <w:rFonts w:eastAsia="等线"/>
          <w:u w:val="single"/>
        </w:rPr>
      </w:pPr>
      <w:r w:rsidRPr="000D1AED">
        <w:rPr>
          <w:rFonts w:eastAsia="等线"/>
          <w:u w:val="single"/>
        </w:rPr>
        <w:t>IMSI</w:t>
      </w:r>
    </w:p>
    <w:p w14:paraId="5827F899" w14:textId="77777777" w:rsidR="00E42FF3" w:rsidRPr="000D1AED" w:rsidRDefault="00E42FF3" w:rsidP="00E42FF3">
      <w:pPr>
        <w:rPr>
          <w:rFonts w:eastAsia="等线"/>
        </w:rPr>
      </w:pPr>
      <w:r w:rsidRPr="000D1AED">
        <w:rPr>
          <w:rFonts w:eastAsia="等线"/>
        </w:rPr>
        <w:t>The IMSI is provided to identify the target MS. At least one of the IMSI or MSISDN is mandatory.</w:t>
      </w:r>
    </w:p>
    <w:p w14:paraId="1078F0E2" w14:textId="77777777" w:rsidR="00E42FF3" w:rsidRPr="000D1AED" w:rsidRDefault="00E42FF3" w:rsidP="00E42FF3">
      <w:pPr>
        <w:rPr>
          <w:rFonts w:eastAsia="等线"/>
          <w:u w:val="single"/>
        </w:rPr>
      </w:pPr>
      <w:r w:rsidRPr="000D1AED">
        <w:rPr>
          <w:rFonts w:eastAsia="等线"/>
          <w:u w:val="single"/>
        </w:rPr>
        <w:t>MSISDN</w:t>
      </w:r>
    </w:p>
    <w:p w14:paraId="0ABDC5C7" w14:textId="77777777" w:rsidR="00E42FF3" w:rsidRPr="000D1AED" w:rsidRDefault="00E42FF3" w:rsidP="00E42FF3">
      <w:pPr>
        <w:rPr>
          <w:rFonts w:eastAsia="等线"/>
          <w:u w:val="single"/>
        </w:rPr>
      </w:pPr>
      <w:r w:rsidRPr="000D1AED">
        <w:rPr>
          <w:rFonts w:eastAsia="等线"/>
        </w:rPr>
        <w:t>The MSISDN is provided to identify the target MS. At least one of the IMSI or MSISDN is mandatory.</w:t>
      </w:r>
    </w:p>
    <w:p w14:paraId="2D591532" w14:textId="77777777" w:rsidR="00E42FF3" w:rsidRPr="000D1AED" w:rsidRDefault="00E42FF3" w:rsidP="00E42FF3">
      <w:pPr>
        <w:rPr>
          <w:rFonts w:eastAsia="等线"/>
          <w:u w:val="single"/>
        </w:rPr>
      </w:pPr>
      <w:r w:rsidRPr="000D1AED">
        <w:rPr>
          <w:rFonts w:eastAsia="等线"/>
          <w:u w:val="single"/>
        </w:rPr>
        <w:t>LMSI</w:t>
      </w:r>
    </w:p>
    <w:p w14:paraId="4D8EF7F4" w14:textId="77777777" w:rsidR="00E42FF3" w:rsidRPr="000D1AED" w:rsidRDefault="00E42FF3" w:rsidP="00E42FF3">
      <w:pPr>
        <w:rPr>
          <w:rFonts w:eastAsia="等线"/>
          <w:u w:val="single"/>
        </w:rPr>
      </w:pPr>
      <w:r w:rsidRPr="000D1AED">
        <w:rPr>
          <w:rFonts w:eastAsia="等线"/>
        </w:rPr>
        <w:t>The LMSI shall be provided if previously supplied by the HLR.</w:t>
      </w:r>
      <w:r w:rsidRPr="000D1AED">
        <w:rPr>
          <w:rFonts w:eastAsia="等线"/>
          <w:lang w:eastAsia="ja-JP"/>
        </w:rPr>
        <w:t xml:space="preserve"> This parameter is only used in the case of the MT-LR for CS domain.</w:t>
      </w:r>
    </w:p>
    <w:p w14:paraId="00CB2EDA" w14:textId="77777777" w:rsidR="00E42FF3" w:rsidRPr="000D1AED" w:rsidRDefault="00E42FF3" w:rsidP="00E42FF3">
      <w:pPr>
        <w:rPr>
          <w:rFonts w:eastAsia="等线"/>
          <w:u w:val="single"/>
        </w:rPr>
      </w:pPr>
      <w:r w:rsidRPr="000D1AED">
        <w:rPr>
          <w:rFonts w:eastAsia="等线"/>
          <w:u w:val="single"/>
        </w:rPr>
        <w:t>LCS Priority</w:t>
      </w:r>
    </w:p>
    <w:p w14:paraId="0DD10131" w14:textId="77777777" w:rsidR="00E42FF3" w:rsidRPr="000D1AED" w:rsidRDefault="00E42FF3" w:rsidP="00E42FF3">
      <w:pPr>
        <w:rPr>
          <w:rFonts w:eastAsia="等线"/>
        </w:rPr>
      </w:pPr>
      <w:r w:rsidRPr="000D1AED">
        <w:rPr>
          <w:rFonts w:eastAsia="等线"/>
        </w:rPr>
        <w:t>This parameter indicates the priority of the location request.</w:t>
      </w:r>
    </w:p>
    <w:p w14:paraId="26277DC9" w14:textId="77777777" w:rsidR="00E42FF3" w:rsidRPr="000D1AED" w:rsidRDefault="00E42FF3" w:rsidP="00E42FF3">
      <w:pPr>
        <w:rPr>
          <w:rFonts w:eastAsia="等线"/>
          <w:u w:val="single"/>
        </w:rPr>
      </w:pPr>
      <w:r w:rsidRPr="000D1AED">
        <w:rPr>
          <w:rFonts w:eastAsia="等线"/>
          <w:u w:val="single"/>
        </w:rPr>
        <w:t>LCS QoS</w:t>
      </w:r>
    </w:p>
    <w:p w14:paraId="541143D9" w14:textId="3BD6D037" w:rsidR="00E42FF3" w:rsidRPr="000D1AED" w:rsidRDefault="00E42FF3" w:rsidP="00E42FF3">
      <w:pPr>
        <w:rPr>
          <w:rFonts w:eastAsia="等线"/>
        </w:rPr>
      </w:pPr>
      <w:r w:rsidRPr="000D1AED">
        <w:rPr>
          <w:rFonts w:eastAsia="等线"/>
        </w:rPr>
        <w:t>This parameter indicates the required quality of service in terms of response time</w:t>
      </w:r>
      <w:ins w:id="39" w:author="Huawei" w:date="2023-08-07T16:20:00Z">
        <w:r>
          <w:rPr>
            <w:rFonts w:eastAsia="等线"/>
          </w:rPr>
          <w:t>,</w:t>
        </w:r>
      </w:ins>
      <w:r w:rsidRPr="000D1AED">
        <w:rPr>
          <w:rFonts w:eastAsia="等线"/>
        </w:rPr>
        <w:t xml:space="preserve"> </w:t>
      </w:r>
      <w:del w:id="40" w:author="Huawei" w:date="2023-08-07T16:20:00Z">
        <w:r w:rsidRPr="000D1AED" w:rsidDel="006C5FD4">
          <w:rPr>
            <w:rFonts w:eastAsia="等线"/>
          </w:rPr>
          <w:delText xml:space="preserve">and </w:delText>
        </w:r>
      </w:del>
      <w:r w:rsidRPr="000D1AED">
        <w:rPr>
          <w:rFonts w:eastAsia="等线"/>
        </w:rPr>
        <w:t>accuracy</w:t>
      </w:r>
      <w:ins w:id="41" w:author="Huawei" w:date="2023-08-07T16:20:00Z">
        <w:r>
          <w:rPr>
            <w:rFonts w:eastAsia="等线"/>
          </w:rPr>
          <w:t xml:space="preserve"> and lcs </w:t>
        </w:r>
      </w:ins>
      <w:ins w:id="42" w:author="Huawei" w:date="2023-08-07T16:21:00Z">
        <w:r>
          <w:rPr>
            <w:rFonts w:eastAsia="等线"/>
          </w:rPr>
          <w:t>q</w:t>
        </w:r>
      </w:ins>
      <w:ins w:id="43" w:author="Huawei" w:date="2023-08-07T16:20:00Z">
        <w:r>
          <w:rPr>
            <w:rFonts w:eastAsia="等线"/>
          </w:rPr>
          <w:t>o</w:t>
        </w:r>
      </w:ins>
      <w:ins w:id="44" w:author="Huawei" w:date="2023-08-07T16:21:00Z">
        <w:r>
          <w:rPr>
            <w:rFonts w:eastAsia="等线"/>
          </w:rPr>
          <w:t>s</w:t>
        </w:r>
      </w:ins>
      <w:ins w:id="45" w:author="Huawei" w:date="2023-08-07T16:20:00Z">
        <w:r>
          <w:rPr>
            <w:rFonts w:eastAsia="等线"/>
          </w:rPr>
          <w:t xml:space="preserve"> class</w:t>
        </w:r>
      </w:ins>
      <w:r w:rsidRPr="000D1AED">
        <w:rPr>
          <w:rFonts w:eastAsia="等线"/>
        </w:rPr>
        <w:t xml:space="preserve">. </w:t>
      </w:r>
    </w:p>
    <w:p w14:paraId="3564CA64" w14:textId="77777777" w:rsidR="00E42FF3" w:rsidRPr="000D1AED" w:rsidRDefault="00E42FF3" w:rsidP="00E42FF3">
      <w:pPr>
        <w:rPr>
          <w:rFonts w:eastAsia="等线"/>
          <w:u w:val="single"/>
        </w:rPr>
      </w:pPr>
      <w:r w:rsidRPr="000D1AED">
        <w:rPr>
          <w:rFonts w:eastAsia="等线"/>
          <w:u w:val="single"/>
        </w:rPr>
        <w:t>IMEI</w:t>
      </w:r>
    </w:p>
    <w:p w14:paraId="76B5255B" w14:textId="77777777" w:rsidR="00E42FF3" w:rsidRPr="000D1AED" w:rsidRDefault="00E42FF3" w:rsidP="00E42FF3">
      <w:pPr>
        <w:rPr>
          <w:rFonts w:eastAsia="等线"/>
        </w:rPr>
      </w:pPr>
      <w:r w:rsidRPr="000D1AED">
        <w:rPr>
          <w:rFonts w:eastAsia="等线"/>
        </w:rPr>
        <w:t>The requirements for its presence are specified in 3GPP TS 23.271 [26a].</w:t>
      </w:r>
    </w:p>
    <w:p w14:paraId="1E671BC2" w14:textId="77777777" w:rsidR="00E42FF3" w:rsidRPr="000D1AED" w:rsidRDefault="00E42FF3" w:rsidP="00E42FF3">
      <w:pPr>
        <w:outlineLvl w:val="0"/>
        <w:rPr>
          <w:rFonts w:eastAsia="等线"/>
          <w:u w:val="single"/>
        </w:rPr>
      </w:pPr>
      <w:r w:rsidRPr="000D1AED">
        <w:rPr>
          <w:rFonts w:eastAsia="等线"/>
          <w:u w:val="single"/>
        </w:rPr>
        <w:t>Supported GAD Shapes</w:t>
      </w:r>
    </w:p>
    <w:p w14:paraId="74A09327" w14:textId="77777777" w:rsidR="00E42FF3" w:rsidRPr="000D1AED" w:rsidRDefault="00E42FF3" w:rsidP="00E42FF3">
      <w:pPr>
        <w:rPr>
          <w:rFonts w:eastAsia="等线"/>
        </w:rPr>
      </w:pPr>
      <w:r w:rsidRPr="000D1AED">
        <w:rPr>
          <w:rFonts w:eastAsia="等线"/>
        </w:rPr>
        <w:t xml:space="preserve">This parameter indicates which of the shapes defined in 3GPP TS 23.032 [122] are supported. </w:t>
      </w:r>
    </w:p>
    <w:p w14:paraId="4F3A296A" w14:textId="77777777" w:rsidR="00E42FF3" w:rsidRPr="000D1AED" w:rsidRDefault="00E42FF3" w:rsidP="00E42FF3">
      <w:pPr>
        <w:rPr>
          <w:rFonts w:eastAsia="等线"/>
          <w:u w:val="single"/>
          <w:lang w:eastAsia="ja-JP"/>
        </w:rPr>
      </w:pPr>
      <w:r w:rsidRPr="000D1AED">
        <w:rPr>
          <w:rFonts w:eastAsia="等线"/>
          <w:u w:val="single"/>
          <w:lang w:eastAsia="ja-JP"/>
        </w:rPr>
        <w:t>LCS-Reference Number</w:t>
      </w:r>
    </w:p>
    <w:p w14:paraId="0553B73B" w14:textId="77777777" w:rsidR="00E42FF3" w:rsidRPr="000D1AED" w:rsidRDefault="00E42FF3" w:rsidP="00E42FF3">
      <w:pPr>
        <w:rPr>
          <w:rFonts w:eastAsia="等线"/>
          <w:lang w:eastAsia="ja-JP"/>
        </w:rPr>
      </w:pPr>
      <w:r w:rsidRPr="000D1AED">
        <w:rPr>
          <w:rFonts w:eastAsia="等线"/>
          <w:lang w:eastAsia="ja-JP"/>
        </w:rPr>
        <w:t>This parameter shall be included if a deferred MT-LR procedure is performed for a UE available event, an area event or a periodic positioning event.</w:t>
      </w:r>
    </w:p>
    <w:p w14:paraId="77A8FF3D" w14:textId="77777777" w:rsidR="00E42FF3" w:rsidRPr="000D1AED" w:rsidRDefault="00E42FF3" w:rsidP="00E42FF3">
      <w:pPr>
        <w:outlineLvl w:val="0"/>
        <w:rPr>
          <w:rFonts w:eastAsia="等线"/>
          <w:u w:val="single"/>
        </w:rPr>
      </w:pPr>
      <w:r w:rsidRPr="000D1AED">
        <w:rPr>
          <w:rFonts w:eastAsia="等线"/>
          <w:u w:val="single"/>
        </w:rPr>
        <w:t>LCS Codeword</w:t>
      </w:r>
    </w:p>
    <w:p w14:paraId="2954B8D4" w14:textId="77777777" w:rsidR="00E42FF3" w:rsidRPr="000D1AED" w:rsidRDefault="00E42FF3" w:rsidP="00E42FF3">
      <w:pPr>
        <w:rPr>
          <w:rFonts w:eastAsia="等线"/>
        </w:rPr>
      </w:pPr>
      <w:r w:rsidRPr="000D1AED">
        <w:rPr>
          <w:rFonts w:eastAsia="等线"/>
        </w:rPr>
        <w:t xml:space="preserve">See definition in clause 7.6.11.18. The requirements for its presence are specified in 3GPP TS 23.271 [26a]. </w:t>
      </w:r>
    </w:p>
    <w:p w14:paraId="3243659F" w14:textId="77777777" w:rsidR="00E42FF3" w:rsidRPr="000D1AED" w:rsidRDefault="00E42FF3" w:rsidP="00E42FF3">
      <w:pPr>
        <w:outlineLvl w:val="0"/>
        <w:rPr>
          <w:rFonts w:eastAsia="等线"/>
          <w:u w:val="single"/>
        </w:rPr>
      </w:pPr>
      <w:r w:rsidRPr="000D1AED">
        <w:rPr>
          <w:rFonts w:eastAsia="等线"/>
          <w:u w:val="single"/>
        </w:rPr>
        <w:t>LCS Service Type Id</w:t>
      </w:r>
    </w:p>
    <w:p w14:paraId="5E9E5EF9" w14:textId="77777777" w:rsidR="00E42FF3" w:rsidRPr="000D1AED" w:rsidRDefault="00E42FF3" w:rsidP="00E42FF3">
      <w:pPr>
        <w:rPr>
          <w:rFonts w:eastAsia="等线"/>
        </w:rPr>
      </w:pPr>
      <w:r w:rsidRPr="000D1AED">
        <w:rPr>
          <w:rFonts w:eastAsia="等线"/>
        </w:rPr>
        <w:t xml:space="preserve">See definition in clause 7.6.11.15. The requirements for its presence are specified in 3GPP TS 23.271 [26a]. </w:t>
      </w:r>
    </w:p>
    <w:p w14:paraId="7CAE6AF8" w14:textId="77777777" w:rsidR="00E42FF3" w:rsidRPr="000D1AED" w:rsidRDefault="00E42FF3" w:rsidP="00E42FF3">
      <w:pPr>
        <w:outlineLvl w:val="0"/>
        <w:rPr>
          <w:rFonts w:eastAsia="等线"/>
          <w:u w:val="single"/>
        </w:rPr>
      </w:pPr>
      <w:r w:rsidRPr="000D1AED">
        <w:rPr>
          <w:rFonts w:eastAsia="等线"/>
          <w:u w:val="single"/>
        </w:rPr>
        <w:lastRenderedPageBreak/>
        <w:t>LCS Privacy Check</w:t>
      </w:r>
    </w:p>
    <w:p w14:paraId="4A4A973E" w14:textId="77777777" w:rsidR="00E42FF3" w:rsidRPr="000D1AED" w:rsidRDefault="00E42FF3" w:rsidP="00E42FF3">
      <w:pPr>
        <w:rPr>
          <w:rFonts w:eastAsia="等线"/>
        </w:rPr>
      </w:pPr>
      <w:r w:rsidRPr="000D1AED">
        <w:rPr>
          <w:rFonts w:eastAsia="等线"/>
        </w:rPr>
        <w:t>See definition in clause 7.6.11. The requirements for its and its components presence are specified in 3GPP TS 23.271 [26a].</w:t>
      </w:r>
    </w:p>
    <w:p w14:paraId="2A98F5C6" w14:textId="77777777" w:rsidR="00E42FF3" w:rsidRPr="000D1AED" w:rsidRDefault="00E42FF3" w:rsidP="00E42FF3">
      <w:pPr>
        <w:rPr>
          <w:rFonts w:eastAsia="等线"/>
          <w:u w:val="single"/>
        </w:rPr>
      </w:pPr>
      <w:r w:rsidRPr="000D1AED">
        <w:rPr>
          <w:rFonts w:eastAsia="等线"/>
          <w:u w:val="single"/>
          <w:lang w:eastAsia="ja-JP"/>
        </w:rPr>
        <w:t>Area Event Info</w:t>
      </w:r>
    </w:p>
    <w:p w14:paraId="49197503" w14:textId="77777777" w:rsidR="00E42FF3" w:rsidRPr="000D1AED" w:rsidRDefault="00E42FF3" w:rsidP="00E42FF3">
      <w:pPr>
        <w:rPr>
          <w:rFonts w:eastAsia="等线"/>
          <w:b/>
        </w:rPr>
      </w:pPr>
      <w:r w:rsidRPr="000D1AED">
        <w:rPr>
          <w:rFonts w:eastAsia="等线"/>
        </w:rPr>
        <w:t>See definition in clause 7.6.</w:t>
      </w:r>
      <w:r w:rsidRPr="000D1AED">
        <w:rPr>
          <w:rFonts w:eastAsia="等线"/>
          <w:lang w:eastAsia="ja-JP"/>
        </w:rPr>
        <w:t xml:space="preserve">11. </w:t>
      </w:r>
      <w:r w:rsidRPr="000D1AED">
        <w:rPr>
          <w:rFonts w:eastAsia="等线"/>
        </w:rPr>
        <w:t>The parameter shall be included if a deferred MT-LR procedure is performed for an area event.</w:t>
      </w:r>
    </w:p>
    <w:p w14:paraId="70AAC3E3" w14:textId="77777777" w:rsidR="00E42FF3" w:rsidRPr="000D1AED" w:rsidRDefault="00E42FF3" w:rsidP="00E42FF3">
      <w:pPr>
        <w:rPr>
          <w:rFonts w:eastAsia="等线"/>
          <w:u w:val="single"/>
        </w:rPr>
      </w:pPr>
      <w:r w:rsidRPr="000D1AED">
        <w:rPr>
          <w:rFonts w:eastAsia="等线"/>
          <w:u w:val="single"/>
        </w:rPr>
        <w:t>H-GMLC address</w:t>
      </w:r>
    </w:p>
    <w:p w14:paraId="6229C676" w14:textId="77777777" w:rsidR="00E42FF3" w:rsidRPr="000D1AED" w:rsidRDefault="00E42FF3" w:rsidP="00E42FF3">
      <w:pPr>
        <w:rPr>
          <w:rFonts w:eastAsia="等线"/>
        </w:rPr>
      </w:pPr>
      <w:r w:rsidRPr="000D1AED">
        <w:rPr>
          <w:rFonts w:eastAsia="等线"/>
        </w:rPr>
        <w:t>See definition in clause 7.6.2.</w:t>
      </w:r>
      <w:r w:rsidRPr="000D1AED">
        <w:rPr>
          <w:rFonts w:eastAsia="等线"/>
          <w:lang w:eastAsia="ja-JP"/>
        </w:rPr>
        <w:t xml:space="preserve"> </w:t>
      </w:r>
      <w:r w:rsidRPr="000D1AED">
        <w:rPr>
          <w:rFonts w:eastAsia="等线"/>
        </w:rPr>
        <w:t>The parameter shall be included if a deferred MT-LR procedure is performed for a UE available event, an area event</w:t>
      </w:r>
      <w:r w:rsidRPr="000D1AED">
        <w:rPr>
          <w:rFonts w:eastAsia="等线"/>
          <w:lang w:eastAsia="ja-JP"/>
        </w:rPr>
        <w:t xml:space="preserve"> or a periodic positioning event</w:t>
      </w:r>
      <w:r w:rsidRPr="000D1AED">
        <w:rPr>
          <w:rFonts w:eastAsia="等线"/>
        </w:rPr>
        <w:t>.</w:t>
      </w:r>
    </w:p>
    <w:p w14:paraId="77AF8564" w14:textId="77777777" w:rsidR="00E42FF3" w:rsidRPr="000D1AED" w:rsidRDefault="00E42FF3" w:rsidP="00E42FF3">
      <w:pPr>
        <w:rPr>
          <w:rFonts w:eastAsia="等线"/>
          <w:u w:val="single"/>
        </w:rPr>
      </w:pPr>
      <w:r w:rsidRPr="000D1AED">
        <w:rPr>
          <w:rFonts w:eastAsia="等线"/>
          <w:u w:val="single"/>
        </w:rPr>
        <w:t>Location Estimate</w:t>
      </w:r>
    </w:p>
    <w:p w14:paraId="239D3614" w14:textId="77777777" w:rsidR="00E42FF3" w:rsidRPr="000D1AED" w:rsidRDefault="00E42FF3" w:rsidP="00E42FF3">
      <w:pPr>
        <w:rPr>
          <w:rFonts w:eastAsia="等线"/>
        </w:rPr>
      </w:pPr>
      <w:r w:rsidRPr="000D1AED">
        <w:rPr>
          <w:rFonts w:eastAsia="等线"/>
        </w:rPr>
        <w:t>This parameter provides the location estimate if this is encoded in one of the supported geographical shapes. Otherwise this parameter shall consist of one octet, which shall be discarded by the receiving node.</w:t>
      </w:r>
    </w:p>
    <w:p w14:paraId="613074B5" w14:textId="77777777" w:rsidR="00E42FF3" w:rsidRPr="000D1AED" w:rsidRDefault="00E42FF3" w:rsidP="00E42FF3">
      <w:pPr>
        <w:rPr>
          <w:rFonts w:eastAsia="等线"/>
          <w:u w:val="single"/>
        </w:rPr>
      </w:pPr>
      <w:r w:rsidRPr="000D1AED">
        <w:rPr>
          <w:rFonts w:eastAsia="等线"/>
          <w:u w:val="single"/>
        </w:rPr>
        <w:t>GERAN Positioning Data</w:t>
      </w:r>
    </w:p>
    <w:p w14:paraId="1AFA1C9F" w14:textId="77777777" w:rsidR="00E42FF3" w:rsidRPr="000D1AED" w:rsidRDefault="00E42FF3" w:rsidP="00E42FF3">
      <w:pPr>
        <w:rPr>
          <w:rFonts w:eastAsia="等线"/>
        </w:rPr>
      </w:pPr>
      <w:r w:rsidRPr="000D1AED">
        <w:rPr>
          <w:rFonts w:eastAsia="等线"/>
        </w:rPr>
        <w:t xml:space="preserve">This parameter indicates the usage of each positioning method that was attempted to determine the location estimate either successfully or unsuccessfully.  </w:t>
      </w:r>
      <w:r w:rsidRPr="000D1AED">
        <w:rPr>
          <w:rFonts w:eastAsia="宋体"/>
          <w:lang w:eastAsia="zh-CN" w:bidi="he-IL"/>
        </w:rPr>
        <w:t>If Positioning Data received from the RAN contains no Positioning Methods, Positioning Data is excluded from the MAP message.</w:t>
      </w:r>
      <w:r w:rsidRPr="000D1AED">
        <w:rPr>
          <w:rFonts w:eastAsia="等线"/>
        </w:rPr>
        <w:t xml:space="preserve"> It may be included in the message only if the access network is GERAN, see 3GPP TS 23.271 [26a]. </w:t>
      </w:r>
    </w:p>
    <w:p w14:paraId="0828C393" w14:textId="77777777" w:rsidR="00E42FF3" w:rsidRPr="000D1AED" w:rsidRDefault="00E42FF3" w:rsidP="00E42FF3">
      <w:pPr>
        <w:rPr>
          <w:rFonts w:eastAsia="等线"/>
          <w:u w:val="single"/>
        </w:rPr>
      </w:pPr>
      <w:r w:rsidRPr="000D1AED">
        <w:rPr>
          <w:rFonts w:eastAsia="等线"/>
          <w:u w:val="single"/>
        </w:rPr>
        <w:t>UTRAN Positioning Data</w:t>
      </w:r>
    </w:p>
    <w:p w14:paraId="1EE3A0A4" w14:textId="77777777" w:rsidR="00E42FF3" w:rsidRPr="000D1AED" w:rsidRDefault="00E42FF3" w:rsidP="00E42FF3">
      <w:pPr>
        <w:rPr>
          <w:rFonts w:eastAsia="等线"/>
        </w:rPr>
      </w:pPr>
      <w:r w:rsidRPr="000D1AED">
        <w:rPr>
          <w:rFonts w:eastAsia="等线"/>
        </w:rPr>
        <w:t xml:space="preserve">This parameter indicates the usage of each positioning method that was successfully attempted to determine the location estimate.  </w:t>
      </w:r>
      <w:r w:rsidRPr="000D1AED">
        <w:rPr>
          <w:rFonts w:eastAsia="宋体"/>
          <w:lang w:eastAsia="zh-CN" w:bidi="he-IL"/>
        </w:rPr>
        <w:t xml:space="preserve">If Position Data received from the RAN contains no Positioning Methods, UTRAN Positioning Data is excluded from the MAP message.  </w:t>
      </w:r>
      <w:r w:rsidRPr="000D1AED">
        <w:rPr>
          <w:rFonts w:eastAsia="等线"/>
        </w:rPr>
        <w:t xml:space="preserve">It may be included in the message only if the access network is UTRAN, see 3GPP TS 23.271 [26a]. </w:t>
      </w:r>
    </w:p>
    <w:p w14:paraId="1D967CEF" w14:textId="77777777" w:rsidR="00E42FF3" w:rsidRPr="000D1AED" w:rsidRDefault="00E42FF3" w:rsidP="00E42FF3">
      <w:pPr>
        <w:rPr>
          <w:rFonts w:eastAsia="等线"/>
          <w:u w:val="single"/>
        </w:rPr>
      </w:pPr>
      <w:r w:rsidRPr="000D1AED">
        <w:rPr>
          <w:rFonts w:eastAsia="等线"/>
          <w:u w:val="single"/>
        </w:rPr>
        <w:t>GERAN GANSS Positioning Data</w:t>
      </w:r>
    </w:p>
    <w:p w14:paraId="3143AFFF" w14:textId="77777777" w:rsidR="00E42FF3" w:rsidRPr="000D1AED" w:rsidRDefault="00E42FF3" w:rsidP="00E42FF3">
      <w:pPr>
        <w:rPr>
          <w:rFonts w:eastAsia="等线"/>
        </w:rPr>
      </w:pPr>
      <w:r w:rsidRPr="000D1AED">
        <w:rPr>
          <w:rFonts w:eastAsia="等线"/>
        </w:rPr>
        <w:t xml:space="preserve">This parameter indicates the usage of each GANSS positioning method that was attempted to determine the location estimate either successfully or unsuccessfully. </w:t>
      </w:r>
      <w:r w:rsidRPr="000D1AED">
        <w:rPr>
          <w:rFonts w:eastAsia="宋体"/>
          <w:lang w:eastAsia="zh-CN" w:bidi="he-IL"/>
        </w:rPr>
        <w:t>If GANSS Positioning Data received from the RAN contains no GANSS method, GERAN GANSS Positioning Data is excluded from the MAP message.</w:t>
      </w:r>
      <w:r w:rsidRPr="000D1AED">
        <w:rPr>
          <w:rFonts w:eastAsia="等线"/>
        </w:rPr>
        <w:t xml:space="preserve"> It may be included in the message only if the access network is GERAN, see 3GPP TS 23.271 [26a]. </w:t>
      </w:r>
    </w:p>
    <w:p w14:paraId="0CC394F1" w14:textId="77777777" w:rsidR="00E42FF3" w:rsidRPr="000D1AED" w:rsidRDefault="00E42FF3" w:rsidP="00E42FF3">
      <w:pPr>
        <w:rPr>
          <w:rFonts w:eastAsia="等线"/>
          <w:u w:val="single"/>
        </w:rPr>
      </w:pPr>
      <w:r w:rsidRPr="000D1AED">
        <w:rPr>
          <w:rFonts w:eastAsia="等线"/>
          <w:u w:val="single"/>
        </w:rPr>
        <w:t>UTRAN GANSS Positioning Data</w:t>
      </w:r>
    </w:p>
    <w:p w14:paraId="4635AA15" w14:textId="77777777" w:rsidR="00E42FF3" w:rsidRPr="000D1AED" w:rsidRDefault="00E42FF3" w:rsidP="00E42FF3">
      <w:pPr>
        <w:rPr>
          <w:rFonts w:eastAsia="等线"/>
        </w:rPr>
      </w:pPr>
      <w:r w:rsidRPr="000D1AED">
        <w:rPr>
          <w:rFonts w:eastAsia="等线"/>
        </w:rPr>
        <w:t xml:space="preserve">This parameter indicates the usage of each GANSS positioning method that was successfully attempted to determine the location estimate. </w:t>
      </w:r>
      <w:r w:rsidRPr="000D1AED">
        <w:rPr>
          <w:rFonts w:eastAsia="宋体"/>
          <w:lang w:eastAsia="zh-CN" w:bidi="he-IL"/>
        </w:rPr>
        <w:t xml:space="preserve">If Position Data received from the RAN contains no GANSS Positioning Data Set, UTRAN GANSS Positioning Data is excluded from the MAP message.  </w:t>
      </w:r>
      <w:r w:rsidRPr="000D1AED">
        <w:rPr>
          <w:rFonts w:eastAsia="等线"/>
        </w:rPr>
        <w:t>It may be included in the message only if the access network is UTRAN, see 3GPP TS 23.271 [26a].</w:t>
      </w:r>
    </w:p>
    <w:p w14:paraId="13CABAE1" w14:textId="77777777" w:rsidR="00E42FF3" w:rsidRPr="000D1AED" w:rsidRDefault="00E42FF3" w:rsidP="00E42FF3">
      <w:pPr>
        <w:rPr>
          <w:rFonts w:eastAsia="等线"/>
          <w:u w:val="single"/>
        </w:rPr>
      </w:pPr>
      <w:r w:rsidRPr="000D1AED">
        <w:rPr>
          <w:rFonts w:eastAsia="等线"/>
          <w:u w:val="single"/>
        </w:rPr>
        <w:t>UTRAN Additional Positioning Data</w:t>
      </w:r>
    </w:p>
    <w:p w14:paraId="636FF5A5" w14:textId="77777777" w:rsidR="00E42FF3" w:rsidRPr="000D1AED" w:rsidRDefault="00E42FF3" w:rsidP="00E42FF3">
      <w:pPr>
        <w:rPr>
          <w:rFonts w:eastAsia="等线"/>
        </w:rPr>
      </w:pPr>
      <w:r w:rsidRPr="000D1AED">
        <w:rPr>
          <w:rFonts w:eastAsia="等线"/>
        </w:rPr>
        <w:t xml:space="preserve">This parameter indicates the usage of each Additional positioning method that was successfully attempted to determine the location estimate. </w:t>
      </w:r>
      <w:r w:rsidRPr="000D1AED">
        <w:rPr>
          <w:rFonts w:eastAsia="宋体"/>
          <w:lang w:eastAsia="zh-CN" w:bidi="he-IL"/>
        </w:rPr>
        <w:t xml:space="preserve">If Position Data received from the RAN contains no Additional Positioning Data Set, UTRAN Additional Positioning Data is excluded from the MAP message.  </w:t>
      </w:r>
      <w:r w:rsidRPr="000D1AED">
        <w:rPr>
          <w:rFonts w:eastAsia="等线"/>
        </w:rPr>
        <w:t>It may be included in the message only if the access network is UTRAN, see 3GPP TS 23.271 [26a].</w:t>
      </w:r>
    </w:p>
    <w:p w14:paraId="592FA5B7" w14:textId="77777777" w:rsidR="00E42FF3" w:rsidRPr="000D1AED" w:rsidRDefault="00E42FF3" w:rsidP="00E42FF3">
      <w:pPr>
        <w:rPr>
          <w:rFonts w:eastAsia="等线"/>
          <w:u w:val="single"/>
        </w:rPr>
      </w:pPr>
      <w:r w:rsidRPr="000D1AED">
        <w:rPr>
          <w:rFonts w:eastAsia="等线"/>
          <w:u w:val="single"/>
        </w:rPr>
        <w:t>UTRAN Barometric Pressure Measurement</w:t>
      </w:r>
    </w:p>
    <w:p w14:paraId="13F5311A" w14:textId="77777777" w:rsidR="00E42FF3" w:rsidRPr="000D1AED" w:rsidRDefault="00E42FF3" w:rsidP="00E42FF3">
      <w:pPr>
        <w:rPr>
          <w:rFonts w:eastAsia="等线"/>
        </w:rPr>
      </w:pPr>
      <w:r w:rsidRPr="000D1AED">
        <w:rPr>
          <w:rFonts w:eastAsia="等线"/>
        </w:rPr>
        <w:t>This parameter indicates the uncompensated barometric pressure measurement at the MS. The absence of this parameter implies that a barometric pressure measurement was not available or could not be successfully obtained.</w:t>
      </w:r>
      <w:r w:rsidRPr="000D1AED">
        <w:rPr>
          <w:rFonts w:eastAsia="宋体"/>
          <w:lang w:eastAsia="zh-CN" w:bidi="he-IL"/>
        </w:rPr>
        <w:t xml:space="preserve">  </w:t>
      </w:r>
      <w:r w:rsidRPr="000D1AED">
        <w:rPr>
          <w:rFonts w:eastAsia="等线"/>
        </w:rPr>
        <w:t>It may be included in the message only if the access network is UTRAN, see 3GPP TS 23.271 [26a].</w:t>
      </w:r>
    </w:p>
    <w:p w14:paraId="40698132" w14:textId="77777777" w:rsidR="00E42FF3" w:rsidRPr="000D1AED" w:rsidRDefault="00E42FF3" w:rsidP="00E42FF3">
      <w:pPr>
        <w:rPr>
          <w:rFonts w:eastAsia="等线"/>
          <w:u w:val="single"/>
        </w:rPr>
      </w:pPr>
      <w:r w:rsidRPr="000D1AED">
        <w:rPr>
          <w:rFonts w:eastAsia="等线"/>
          <w:u w:val="single"/>
        </w:rPr>
        <w:t>UTRAN Civic Address</w:t>
      </w:r>
    </w:p>
    <w:p w14:paraId="2A8E3155" w14:textId="77777777" w:rsidR="00E42FF3" w:rsidRPr="000D1AED" w:rsidRDefault="00E42FF3" w:rsidP="00E42FF3">
      <w:pPr>
        <w:rPr>
          <w:rFonts w:eastAsia="等线"/>
        </w:rPr>
      </w:pPr>
      <w:r w:rsidRPr="000D1AED">
        <w:rPr>
          <w:rFonts w:eastAsia="等线"/>
        </w:rPr>
        <w:t>This parameter indicates the civic address of the MS. The absence of this parameter implies that a civic address was not available or could not be successfully obtained.</w:t>
      </w:r>
      <w:r w:rsidRPr="000D1AED">
        <w:rPr>
          <w:rFonts w:eastAsia="宋体"/>
          <w:lang w:eastAsia="zh-CN" w:bidi="he-IL"/>
        </w:rPr>
        <w:t xml:space="preserve">  </w:t>
      </w:r>
      <w:r w:rsidRPr="000D1AED">
        <w:rPr>
          <w:rFonts w:eastAsia="等线"/>
        </w:rPr>
        <w:t>It may be included in the message only if the access network is UTRAN, see 3GPP TS 23.271 [26a].</w:t>
      </w:r>
    </w:p>
    <w:p w14:paraId="2C075F60" w14:textId="77777777" w:rsidR="00E42FF3" w:rsidRPr="000D1AED" w:rsidRDefault="00E42FF3" w:rsidP="00E42FF3">
      <w:pPr>
        <w:rPr>
          <w:rFonts w:eastAsia="等线"/>
          <w:u w:val="single"/>
        </w:rPr>
      </w:pPr>
      <w:r w:rsidRPr="000D1AED">
        <w:rPr>
          <w:rFonts w:eastAsia="等线"/>
          <w:u w:val="single"/>
        </w:rPr>
        <w:lastRenderedPageBreak/>
        <w:t>Age of Location Estimate</w:t>
      </w:r>
    </w:p>
    <w:p w14:paraId="31E2A305" w14:textId="77777777" w:rsidR="00E42FF3" w:rsidRPr="000D1AED" w:rsidRDefault="00E42FF3" w:rsidP="00E42FF3">
      <w:pPr>
        <w:rPr>
          <w:rFonts w:eastAsia="等线"/>
          <w:u w:val="single"/>
        </w:rPr>
      </w:pPr>
      <w:r w:rsidRPr="000D1AED">
        <w:rPr>
          <w:rFonts w:eastAsia="等线"/>
        </w:rPr>
        <w:t>This parameter indicates how long ago the location estimate was obtained.</w:t>
      </w:r>
    </w:p>
    <w:p w14:paraId="5E94B2AF" w14:textId="77777777" w:rsidR="00E42FF3" w:rsidRPr="000D1AED" w:rsidRDefault="00E42FF3" w:rsidP="00E42FF3">
      <w:pPr>
        <w:outlineLvl w:val="0"/>
        <w:rPr>
          <w:rFonts w:eastAsia="等线"/>
          <w:u w:val="single"/>
        </w:rPr>
      </w:pPr>
      <w:r w:rsidRPr="000D1AED">
        <w:rPr>
          <w:rFonts w:eastAsia="等线"/>
          <w:u w:val="single"/>
        </w:rPr>
        <w:t>Additional Location Estimate</w:t>
      </w:r>
    </w:p>
    <w:p w14:paraId="0997C270" w14:textId="77777777" w:rsidR="00E42FF3" w:rsidRPr="000D1AED" w:rsidRDefault="00E42FF3" w:rsidP="00E42FF3">
      <w:pPr>
        <w:rPr>
          <w:rFonts w:eastAsia="等线"/>
          <w:u w:val="single"/>
        </w:rPr>
      </w:pPr>
      <w:r w:rsidRPr="000D1AED">
        <w:rPr>
          <w:rFonts w:eastAsia="等线"/>
        </w:rPr>
        <w:t>This parameter provides the location estimate when not provided by the Location Estimate parameter. It may be sent only if the parameter Supported GAD Shapes has been received in the Provide Subscriber Location indication and the shape to be included is supported by the GMLC.</w:t>
      </w:r>
    </w:p>
    <w:p w14:paraId="1E0AF484" w14:textId="77777777" w:rsidR="00E42FF3" w:rsidRPr="000D1AED" w:rsidRDefault="00E42FF3" w:rsidP="00E42FF3">
      <w:pPr>
        <w:rPr>
          <w:rFonts w:eastAsia="等线"/>
          <w:u w:val="single"/>
        </w:rPr>
      </w:pPr>
      <w:r w:rsidRPr="000D1AED">
        <w:rPr>
          <w:rFonts w:eastAsia="等线"/>
          <w:u w:val="single"/>
          <w:lang w:eastAsia="ja-JP"/>
        </w:rPr>
        <w:t>Deferred MT-LR Response Indicator</w:t>
      </w:r>
    </w:p>
    <w:p w14:paraId="25533DC7" w14:textId="77777777" w:rsidR="00E42FF3" w:rsidRPr="000D1AED" w:rsidRDefault="00E42FF3" w:rsidP="00E42FF3">
      <w:pPr>
        <w:rPr>
          <w:rFonts w:eastAsia="等线"/>
          <w:b/>
        </w:rPr>
      </w:pPr>
      <w:r w:rsidRPr="000D1AED">
        <w:rPr>
          <w:rFonts w:eastAsia="等线"/>
        </w:rPr>
        <w:t>See definition in clause 7.6.</w:t>
      </w:r>
      <w:r w:rsidRPr="000D1AED">
        <w:rPr>
          <w:rFonts w:eastAsia="等线"/>
          <w:lang w:eastAsia="ja-JP"/>
        </w:rPr>
        <w:t>11.2.</w:t>
      </w:r>
    </w:p>
    <w:p w14:paraId="0575BC42" w14:textId="77777777" w:rsidR="00E42FF3" w:rsidRPr="000D1AED" w:rsidRDefault="00E42FF3" w:rsidP="00E42FF3">
      <w:pPr>
        <w:rPr>
          <w:rFonts w:eastAsia="等线"/>
          <w:bCs/>
          <w:u w:val="single"/>
        </w:rPr>
      </w:pPr>
      <w:r w:rsidRPr="000D1AED">
        <w:rPr>
          <w:rFonts w:eastAsia="等线"/>
          <w:bCs/>
          <w:u w:val="single"/>
        </w:rPr>
        <w:t>Cell Id Or SAI</w:t>
      </w:r>
    </w:p>
    <w:p w14:paraId="10C3F5F6" w14:textId="77777777" w:rsidR="00E42FF3" w:rsidRPr="000D1AED" w:rsidRDefault="00E42FF3" w:rsidP="00E42FF3">
      <w:pPr>
        <w:rPr>
          <w:rFonts w:eastAsia="等线"/>
          <w:bCs/>
        </w:rPr>
      </w:pPr>
      <w:r w:rsidRPr="000D1AED">
        <w:rPr>
          <w:rFonts w:eastAsia="等线"/>
        </w:rPr>
        <w:t>For GERAN access, t</w:t>
      </w:r>
      <w:r w:rsidRPr="000D1AED">
        <w:rPr>
          <w:rFonts w:eastAsia="等线"/>
          <w:bCs/>
        </w:rPr>
        <w:t>his parameter indicates Global Cell Identifier of the cell that the served subscriber is currently attached to.</w:t>
      </w:r>
      <w:r w:rsidRPr="000D1AED">
        <w:rPr>
          <w:rFonts w:eastAsia="等线"/>
        </w:rPr>
        <w:t xml:space="preserve">  For UTRAN access, this parameter contains the Service Area Identifier for the cell that the subscriber is currently attached to.  This parameter is included only for North American Emergency Calls as described in 3GPP TS 23.271 [26a].</w:t>
      </w:r>
      <w:r w:rsidRPr="000D1AED">
        <w:rPr>
          <w:rFonts w:eastAsia="等线"/>
          <w:bCs/>
        </w:rPr>
        <w:t xml:space="preserve">  </w:t>
      </w:r>
    </w:p>
    <w:p w14:paraId="48BFAADE" w14:textId="77777777" w:rsidR="00E42FF3" w:rsidRPr="000D1AED" w:rsidRDefault="00E42FF3" w:rsidP="00E42FF3">
      <w:pPr>
        <w:rPr>
          <w:rFonts w:eastAsia="等线"/>
          <w:u w:val="single"/>
        </w:rPr>
      </w:pPr>
      <w:r w:rsidRPr="000D1AED">
        <w:rPr>
          <w:rFonts w:eastAsia="等线"/>
          <w:u w:val="single"/>
          <w:lang w:eastAsia="ja-JP"/>
        </w:rPr>
        <w:t>Accuracy Fulfilment Indicator</w:t>
      </w:r>
    </w:p>
    <w:p w14:paraId="7C0AF1F1" w14:textId="77777777" w:rsidR="00E42FF3" w:rsidRPr="000D1AED" w:rsidRDefault="00E42FF3" w:rsidP="00E42FF3">
      <w:pPr>
        <w:rPr>
          <w:rFonts w:eastAsia="等线"/>
          <w:lang w:eastAsia="ja-JP"/>
        </w:rPr>
      </w:pPr>
      <w:r w:rsidRPr="000D1AED">
        <w:rPr>
          <w:rFonts w:eastAsia="等线"/>
        </w:rPr>
        <w:t>See definition in clause 7.6.</w:t>
      </w:r>
      <w:r w:rsidRPr="000D1AED">
        <w:rPr>
          <w:rFonts w:eastAsia="等线"/>
          <w:lang w:eastAsia="ja-JP"/>
        </w:rPr>
        <w:t xml:space="preserve">11.28. </w:t>
      </w:r>
    </w:p>
    <w:p w14:paraId="4AF0AEF3" w14:textId="77777777" w:rsidR="00E42FF3" w:rsidRPr="000D1AED" w:rsidRDefault="00E42FF3" w:rsidP="00E42FF3">
      <w:pPr>
        <w:rPr>
          <w:rFonts w:eastAsia="等线"/>
          <w:u w:val="single"/>
        </w:rPr>
      </w:pPr>
      <w:r w:rsidRPr="000D1AED">
        <w:rPr>
          <w:rFonts w:eastAsia="等线"/>
          <w:u w:val="single"/>
        </w:rPr>
        <w:t>MO-LR Short Circuit Indicator</w:t>
      </w:r>
    </w:p>
    <w:p w14:paraId="0E74789F" w14:textId="77777777" w:rsidR="00E42FF3" w:rsidRPr="000D1AED" w:rsidRDefault="00E42FF3" w:rsidP="00E42FF3">
      <w:pPr>
        <w:rPr>
          <w:rFonts w:eastAsia="等线"/>
        </w:rPr>
      </w:pPr>
      <w:r w:rsidRPr="000D1AED">
        <w:rPr>
          <w:rFonts w:eastAsia="等线"/>
        </w:rPr>
        <w:t>This parameter indicates whether MO-LR Short Circuit is permitted for periodic location.</w:t>
      </w:r>
    </w:p>
    <w:p w14:paraId="25442529" w14:textId="77777777" w:rsidR="00E42FF3" w:rsidRPr="000D1AED" w:rsidRDefault="00E42FF3" w:rsidP="00E42FF3">
      <w:pPr>
        <w:rPr>
          <w:rFonts w:eastAsia="等线"/>
          <w:u w:val="single"/>
          <w:lang w:eastAsia="ja-JP"/>
        </w:rPr>
      </w:pPr>
      <w:r w:rsidRPr="000D1AED">
        <w:rPr>
          <w:rFonts w:eastAsia="等线"/>
          <w:u w:val="single"/>
          <w:lang w:eastAsia="ja-JP"/>
        </w:rPr>
        <w:t>Reporting PLMN List</w:t>
      </w:r>
    </w:p>
    <w:p w14:paraId="42524E9E" w14:textId="77777777" w:rsidR="00E42FF3" w:rsidRPr="000D1AED" w:rsidRDefault="00E42FF3" w:rsidP="00E42FF3">
      <w:pPr>
        <w:rPr>
          <w:rFonts w:eastAsia="等线"/>
          <w:lang w:eastAsia="ja-JP"/>
        </w:rPr>
      </w:pPr>
      <w:r w:rsidRPr="000D1AED">
        <w:rPr>
          <w:rFonts w:eastAsia="等线"/>
          <w:lang w:eastAsia="ja-JP"/>
        </w:rPr>
        <w:t>This parameter indicates a list of PLMNs in which subsequent periodic MO-LR TTTP requests will be made.</w:t>
      </w:r>
    </w:p>
    <w:p w14:paraId="6A9ECA21" w14:textId="77777777" w:rsidR="00E42FF3" w:rsidRPr="000D1AED" w:rsidRDefault="00E42FF3" w:rsidP="00E42FF3">
      <w:pPr>
        <w:rPr>
          <w:rFonts w:eastAsia="等线"/>
          <w:lang w:eastAsia="ja-JP"/>
        </w:rPr>
      </w:pPr>
      <w:r w:rsidRPr="000D1AED">
        <w:rPr>
          <w:rFonts w:eastAsia="等线"/>
          <w:u w:val="single"/>
          <w:lang w:eastAsia="ja-JP"/>
        </w:rPr>
        <w:t>Periodic LDR information</w:t>
      </w:r>
    </w:p>
    <w:p w14:paraId="68BD3FCF" w14:textId="77777777" w:rsidR="00E42FF3" w:rsidRPr="000D1AED" w:rsidRDefault="00E42FF3" w:rsidP="00E42FF3">
      <w:pPr>
        <w:rPr>
          <w:rFonts w:eastAsia="等线"/>
          <w:b/>
        </w:rPr>
      </w:pPr>
      <w:r w:rsidRPr="000D1AED">
        <w:rPr>
          <w:rFonts w:eastAsia="等线"/>
          <w:lang w:eastAsia="ja-JP"/>
        </w:rPr>
        <w:t>This parameter indicates the reporting amount and reporting interval of deferred periodic location.</w:t>
      </w:r>
    </w:p>
    <w:p w14:paraId="3F45D0A6" w14:textId="77777777" w:rsidR="00E42FF3" w:rsidRPr="000D1AED" w:rsidRDefault="00E42FF3" w:rsidP="00E42FF3">
      <w:pPr>
        <w:rPr>
          <w:rFonts w:eastAsia="等线"/>
          <w:u w:val="single"/>
        </w:rPr>
      </w:pPr>
      <w:r w:rsidRPr="000D1AED">
        <w:rPr>
          <w:rFonts w:eastAsia="等线"/>
          <w:u w:val="single"/>
        </w:rPr>
        <w:t>Target Serving Node for Handover</w:t>
      </w:r>
    </w:p>
    <w:p w14:paraId="74625215" w14:textId="77777777" w:rsidR="00E42FF3" w:rsidRPr="000D1AED" w:rsidRDefault="00E42FF3" w:rsidP="00E42FF3">
      <w:pPr>
        <w:rPr>
          <w:rFonts w:eastAsia="等线"/>
        </w:rPr>
      </w:pPr>
      <w:r w:rsidRPr="000D1AED">
        <w:rPr>
          <w:rFonts w:eastAsia="等线"/>
        </w:rPr>
        <w:t xml:space="preserve">This parameter provides the address of the target side serving node for handover of an IMS Emergency Call. </w:t>
      </w:r>
    </w:p>
    <w:p w14:paraId="7AF3F167" w14:textId="77777777" w:rsidR="00E42FF3" w:rsidRPr="000D1AED" w:rsidRDefault="00E42FF3" w:rsidP="00E42FF3">
      <w:pPr>
        <w:rPr>
          <w:rFonts w:eastAsia="等线"/>
          <w:u w:val="single"/>
        </w:rPr>
      </w:pPr>
      <w:r w:rsidRPr="000D1AED">
        <w:rPr>
          <w:rFonts w:eastAsia="等线"/>
          <w:u w:val="single"/>
        </w:rPr>
        <w:t>User error</w:t>
      </w:r>
    </w:p>
    <w:p w14:paraId="7B80ED55" w14:textId="77777777" w:rsidR="00E42FF3" w:rsidRPr="000D1AED" w:rsidRDefault="00E42FF3" w:rsidP="00E42FF3">
      <w:pPr>
        <w:rPr>
          <w:rFonts w:eastAsia="等线"/>
        </w:rPr>
      </w:pPr>
      <w:r w:rsidRPr="000D1AED">
        <w:rPr>
          <w:rFonts w:eastAsia="等线"/>
        </w:rPr>
        <w:t>This parameter is sent by the responder when the location request has failed or cannot proceed and if present, takes one of the following values defined in clause 7.6.1.</w:t>
      </w:r>
    </w:p>
    <w:p w14:paraId="1C1DCBE5" w14:textId="77777777" w:rsidR="00E42FF3" w:rsidRPr="000D1AED" w:rsidRDefault="00E42FF3" w:rsidP="00E42FF3">
      <w:pPr>
        <w:rPr>
          <w:rFonts w:eastAsia="等线"/>
        </w:rPr>
      </w:pPr>
      <w:r w:rsidRPr="000D1AED">
        <w:rPr>
          <w:rFonts w:eastAsia="等线"/>
        </w:rPr>
        <w:t>-</w:t>
      </w:r>
      <w:r w:rsidRPr="000D1AED">
        <w:rPr>
          <w:rFonts w:eastAsia="等线"/>
        </w:rPr>
        <w:tab/>
        <w:t>System Failure;</w:t>
      </w:r>
    </w:p>
    <w:p w14:paraId="3E23C6F7" w14:textId="77777777" w:rsidR="00E42FF3" w:rsidRPr="000D1AED" w:rsidRDefault="00E42FF3" w:rsidP="00E42FF3">
      <w:pPr>
        <w:rPr>
          <w:rFonts w:eastAsia="等线"/>
        </w:rPr>
      </w:pPr>
      <w:r w:rsidRPr="000D1AED">
        <w:rPr>
          <w:rFonts w:eastAsia="等线"/>
        </w:rPr>
        <w:t>-</w:t>
      </w:r>
      <w:r w:rsidRPr="000D1AED">
        <w:rPr>
          <w:rFonts w:eastAsia="等线"/>
        </w:rPr>
        <w:tab/>
        <w:t>Data Missing;</w:t>
      </w:r>
    </w:p>
    <w:p w14:paraId="7D94C319" w14:textId="77777777" w:rsidR="00E42FF3" w:rsidRPr="000D1AED" w:rsidRDefault="00E42FF3" w:rsidP="00E42FF3">
      <w:pPr>
        <w:rPr>
          <w:rFonts w:eastAsia="等线"/>
        </w:rPr>
      </w:pPr>
      <w:r w:rsidRPr="000D1AED">
        <w:rPr>
          <w:rFonts w:eastAsia="等线"/>
        </w:rPr>
        <w:t>-</w:t>
      </w:r>
      <w:r w:rsidRPr="000D1AED">
        <w:rPr>
          <w:rFonts w:eastAsia="等线"/>
        </w:rPr>
        <w:tab/>
        <w:t>Unexpected Data Value;</w:t>
      </w:r>
    </w:p>
    <w:p w14:paraId="4F0DA053" w14:textId="77777777" w:rsidR="00E42FF3" w:rsidRPr="000D1AED" w:rsidRDefault="00E42FF3" w:rsidP="00E42FF3">
      <w:pPr>
        <w:rPr>
          <w:rFonts w:eastAsia="等线"/>
        </w:rPr>
      </w:pPr>
      <w:r w:rsidRPr="000D1AED">
        <w:rPr>
          <w:rFonts w:eastAsia="等线"/>
        </w:rPr>
        <w:t>-</w:t>
      </w:r>
      <w:r w:rsidRPr="000D1AED">
        <w:rPr>
          <w:rFonts w:eastAsia="等线"/>
        </w:rPr>
        <w:tab/>
        <w:t>Facility Not Supported;</w:t>
      </w:r>
    </w:p>
    <w:p w14:paraId="58CC6EEF" w14:textId="77777777" w:rsidR="00E42FF3" w:rsidRPr="000D1AED" w:rsidRDefault="00E42FF3" w:rsidP="00E42FF3">
      <w:pPr>
        <w:rPr>
          <w:rFonts w:eastAsia="等线"/>
        </w:rPr>
      </w:pPr>
      <w:r w:rsidRPr="000D1AED">
        <w:rPr>
          <w:rFonts w:eastAsia="等线"/>
        </w:rPr>
        <w:t>-</w:t>
      </w:r>
      <w:r w:rsidRPr="000D1AED">
        <w:rPr>
          <w:rFonts w:eastAsia="等线"/>
        </w:rPr>
        <w:tab/>
        <w:t>Unidentified Subscriber;</w:t>
      </w:r>
    </w:p>
    <w:p w14:paraId="35C8BE69" w14:textId="77777777" w:rsidR="00E42FF3" w:rsidRPr="000D1AED" w:rsidRDefault="00E42FF3" w:rsidP="00E42FF3">
      <w:pPr>
        <w:rPr>
          <w:rFonts w:eastAsia="等线"/>
        </w:rPr>
      </w:pPr>
      <w:r w:rsidRPr="000D1AED">
        <w:rPr>
          <w:rFonts w:eastAsia="等线"/>
        </w:rPr>
        <w:t>-</w:t>
      </w:r>
      <w:r w:rsidRPr="000D1AED">
        <w:rPr>
          <w:rFonts w:eastAsia="等线"/>
        </w:rPr>
        <w:tab/>
        <w:t>Illegal Subscriber;</w:t>
      </w:r>
    </w:p>
    <w:p w14:paraId="713D9816" w14:textId="77777777" w:rsidR="00E42FF3" w:rsidRPr="000D1AED" w:rsidRDefault="00E42FF3" w:rsidP="00E42FF3">
      <w:pPr>
        <w:rPr>
          <w:rFonts w:eastAsia="等线"/>
        </w:rPr>
      </w:pPr>
      <w:r w:rsidRPr="000D1AED">
        <w:rPr>
          <w:rFonts w:eastAsia="等线"/>
        </w:rPr>
        <w:t>-</w:t>
      </w:r>
      <w:r w:rsidRPr="000D1AED">
        <w:rPr>
          <w:rFonts w:eastAsia="等线"/>
        </w:rPr>
        <w:tab/>
        <w:t>Illegal Equipment;</w:t>
      </w:r>
    </w:p>
    <w:p w14:paraId="63006AF1" w14:textId="77777777" w:rsidR="00E42FF3" w:rsidRPr="000D1AED" w:rsidRDefault="00E42FF3" w:rsidP="00E42FF3">
      <w:pPr>
        <w:rPr>
          <w:rFonts w:eastAsia="等线"/>
        </w:rPr>
      </w:pPr>
      <w:r w:rsidRPr="000D1AED">
        <w:rPr>
          <w:rFonts w:eastAsia="等线"/>
          <w:b/>
        </w:rPr>
        <w:t>-</w:t>
      </w:r>
      <w:r w:rsidRPr="000D1AED">
        <w:rPr>
          <w:rFonts w:eastAsia="等线"/>
          <w:b/>
        </w:rPr>
        <w:tab/>
      </w:r>
      <w:r w:rsidRPr="000D1AED">
        <w:rPr>
          <w:rFonts w:eastAsia="等线"/>
        </w:rPr>
        <w:t>Absent Subscriber (diagnostic information may also be provided);</w:t>
      </w:r>
    </w:p>
    <w:p w14:paraId="22138F92" w14:textId="77777777" w:rsidR="00E42FF3" w:rsidRPr="000D1AED" w:rsidRDefault="00E42FF3" w:rsidP="00E42FF3">
      <w:pPr>
        <w:rPr>
          <w:rFonts w:eastAsia="等线"/>
        </w:rPr>
      </w:pPr>
      <w:r w:rsidRPr="000D1AED">
        <w:rPr>
          <w:rFonts w:eastAsia="等线"/>
        </w:rPr>
        <w:t>-</w:t>
      </w:r>
      <w:r w:rsidRPr="000D1AED">
        <w:rPr>
          <w:rFonts w:eastAsia="等线"/>
        </w:rPr>
        <w:tab/>
        <w:t>Unauthorised requesting network;</w:t>
      </w:r>
    </w:p>
    <w:p w14:paraId="63779CB8" w14:textId="77777777" w:rsidR="00E42FF3" w:rsidRPr="000D1AED" w:rsidRDefault="00E42FF3" w:rsidP="00E42FF3">
      <w:pPr>
        <w:rPr>
          <w:rFonts w:eastAsia="等线"/>
        </w:rPr>
      </w:pPr>
      <w:r w:rsidRPr="000D1AED">
        <w:rPr>
          <w:rFonts w:eastAsia="等线"/>
        </w:rPr>
        <w:t>-</w:t>
      </w:r>
      <w:r w:rsidRPr="000D1AED">
        <w:rPr>
          <w:rFonts w:eastAsia="等线"/>
        </w:rPr>
        <w:tab/>
        <w:t>Unauthorised LCS Client with detailed reason;</w:t>
      </w:r>
    </w:p>
    <w:p w14:paraId="7EC42006" w14:textId="77777777" w:rsidR="00E42FF3" w:rsidRPr="000D1AED" w:rsidRDefault="00E42FF3" w:rsidP="00E42FF3">
      <w:pPr>
        <w:rPr>
          <w:rFonts w:eastAsia="等线"/>
        </w:rPr>
      </w:pPr>
      <w:r w:rsidRPr="000D1AED">
        <w:rPr>
          <w:rFonts w:eastAsia="等线"/>
        </w:rPr>
        <w:t>-</w:t>
      </w:r>
      <w:r w:rsidRPr="000D1AED">
        <w:rPr>
          <w:rFonts w:eastAsia="等线"/>
        </w:rPr>
        <w:tab/>
        <w:t>Position method failure with detailed reason.</w:t>
      </w:r>
    </w:p>
    <w:p w14:paraId="450D7692" w14:textId="77777777" w:rsidR="00E42FF3" w:rsidRPr="000D1AED" w:rsidRDefault="00E42FF3" w:rsidP="00E42FF3">
      <w:pPr>
        <w:rPr>
          <w:rFonts w:eastAsia="等线"/>
          <w:u w:val="single"/>
        </w:rPr>
      </w:pPr>
      <w:r w:rsidRPr="000D1AED">
        <w:rPr>
          <w:rFonts w:eastAsia="等线"/>
          <w:u w:val="single"/>
        </w:rPr>
        <w:lastRenderedPageBreak/>
        <w:t>Provider error</w:t>
      </w:r>
    </w:p>
    <w:p w14:paraId="308AAA90" w14:textId="77777777" w:rsidR="00E42FF3" w:rsidRPr="000D1AED" w:rsidRDefault="00E42FF3" w:rsidP="00E42FF3">
      <w:pPr>
        <w:rPr>
          <w:rFonts w:eastAsia="等线"/>
        </w:rPr>
      </w:pPr>
      <w:r w:rsidRPr="000D1AED">
        <w:rPr>
          <w:rFonts w:eastAsia="等线"/>
        </w:rPr>
        <w:t>These are defined in clause 7.6.1.</w:t>
      </w:r>
    </w:p>
    <w:p w14:paraId="215121F2" w14:textId="77777777" w:rsidR="006C5FD4" w:rsidRPr="00E42FF3" w:rsidRDefault="006C5FD4" w:rsidP="006C5FD4">
      <w:pPr>
        <w:keepNext/>
        <w:keepLines/>
        <w:spacing w:before="120"/>
        <w:ind w:left="1134" w:hanging="1134"/>
        <w:outlineLvl w:val="2"/>
        <w:rPr>
          <w:rFonts w:ascii="Arial" w:eastAsia="等线" w:hAnsi="Arial"/>
          <w:sz w:val="28"/>
        </w:rPr>
      </w:pPr>
    </w:p>
    <w:bookmarkEnd w:id="9"/>
    <w:bookmarkEnd w:id="10"/>
    <w:bookmarkEnd w:id="1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7554B" w14:textId="77777777" w:rsidR="00736E4B" w:rsidRDefault="00736E4B">
      <w:r>
        <w:separator/>
      </w:r>
    </w:p>
  </w:endnote>
  <w:endnote w:type="continuationSeparator" w:id="0">
    <w:p w14:paraId="33A0C7D4" w14:textId="77777777" w:rsidR="00736E4B" w:rsidRDefault="0073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10398" w14:textId="77777777" w:rsidR="00736E4B" w:rsidRDefault="00736E4B">
      <w:r>
        <w:separator/>
      </w:r>
    </w:p>
  </w:footnote>
  <w:footnote w:type="continuationSeparator" w:id="0">
    <w:p w14:paraId="700A34A5" w14:textId="77777777" w:rsidR="00736E4B" w:rsidRDefault="00736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4D602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ED2"/>
    <w:rsid w:val="000A6394"/>
    <w:rsid w:val="000B7FED"/>
    <w:rsid w:val="000C038A"/>
    <w:rsid w:val="000C6598"/>
    <w:rsid w:val="000D1AED"/>
    <w:rsid w:val="000D44B3"/>
    <w:rsid w:val="00145D43"/>
    <w:rsid w:val="00192C46"/>
    <w:rsid w:val="001A08B3"/>
    <w:rsid w:val="001A7B60"/>
    <w:rsid w:val="001B52F0"/>
    <w:rsid w:val="001B7A65"/>
    <w:rsid w:val="001E41F3"/>
    <w:rsid w:val="001F5B25"/>
    <w:rsid w:val="002227E2"/>
    <w:rsid w:val="00242D9F"/>
    <w:rsid w:val="0026004D"/>
    <w:rsid w:val="002640DD"/>
    <w:rsid w:val="00275D12"/>
    <w:rsid w:val="00284FEB"/>
    <w:rsid w:val="002860C4"/>
    <w:rsid w:val="002B5741"/>
    <w:rsid w:val="002D2017"/>
    <w:rsid w:val="002E472E"/>
    <w:rsid w:val="002F4835"/>
    <w:rsid w:val="00305409"/>
    <w:rsid w:val="0035139F"/>
    <w:rsid w:val="003609EF"/>
    <w:rsid w:val="0036231A"/>
    <w:rsid w:val="00371AB2"/>
    <w:rsid w:val="00374DD4"/>
    <w:rsid w:val="003E1A36"/>
    <w:rsid w:val="00410371"/>
    <w:rsid w:val="004242F1"/>
    <w:rsid w:val="00425379"/>
    <w:rsid w:val="004304AA"/>
    <w:rsid w:val="004B75B7"/>
    <w:rsid w:val="005141D9"/>
    <w:rsid w:val="0051580D"/>
    <w:rsid w:val="005327E7"/>
    <w:rsid w:val="0053425F"/>
    <w:rsid w:val="00547111"/>
    <w:rsid w:val="00592D74"/>
    <w:rsid w:val="005D64CC"/>
    <w:rsid w:val="005E2C44"/>
    <w:rsid w:val="005F18B1"/>
    <w:rsid w:val="00602691"/>
    <w:rsid w:val="00621188"/>
    <w:rsid w:val="006257ED"/>
    <w:rsid w:val="00653DE4"/>
    <w:rsid w:val="00665C47"/>
    <w:rsid w:val="006869DB"/>
    <w:rsid w:val="00695808"/>
    <w:rsid w:val="006B46FB"/>
    <w:rsid w:val="006C5FD4"/>
    <w:rsid w:val="006E21FB"/>
    <w:rsid w:val="006F4128"/>
    <w:rsid w:val="00736E4B"/>
    <w:rsid w:val="007664FB"/>
    <w:rsid w:val="0078067A"/>
    <w:rsid w:val="00792342"/>
    <w:rsid w:val="007977A8"/>
    <w:rsid w:val="007B512A"/>
    <w:rsid w:val="007C2097"/>
    <w:rsid w:val="007D6A07"/>
    <w:rsid w:val="007F7259"/>
    <w:rsid w:val="008040A8"/>
    <w:rsid w:val="008111F8"/>
    <w:rsid w:val="008279FA"/>
    <w:rsid w:val="00847E20"/>
    <w:rsid w:val="008626E7"/>
    <w:rsid w:val="00870EE7"/>
    <w:rsid w:val="008863B9"/>
    <w:rsid w:val="008A45A6"/>
    <w:rsid w:val="008D3CCC"/>
    <w:rsid w:val="008F3789"/>
    <w:rsid w:val="008F686C"/>
    <w:rsid w:val="009148DE"/>
    <w:rsid w:val="009322B9"/>
    <w:rsid w:val="00941E30"/>
    <w:rsid w:val="009777D9"/>
    <w:rsid w:val="00991B88"/>
    <w:rsid w:val="009A5753"/>
    <w:rsid w:val="009A579D"/>
    <w:rsid w:val="009D7FEB"/>
    <w:rsid w:val="009E3297"/>
    <w:rsid w:val="009F734F"/>
    <w:rsid w:val="00A07AFA"/>
    <w:rsid w:val="00A246B6"/>
    <w:rsid w:val="00A47E70"/>
    <w:rsid w:val="00A50CF0"/>
    <w:rsid w:val="00A7671C"/>
    <w:rsid w:val="00AA2CBC"/>
    <w:rsid w:val="00AC5820"/>
    <w:rsid w:val="00AD1CD8"/>
    <w:rsid w:val="00AE5718"/>
    <w:rsid w:val="00B258BB"/>
    <w:rsid w:val="00B27AD8"/>
    <w:rsid w:val="00B67B97"/>
    <w:rsid w:val="00B968C8"/>
    <w:rsid w:val="00BA3EC5"/>
    <w:rsid w:val="00BA51D9"/>
    <w:rsid w:val="00BB5DFC"/>
    <w:rsid w:val="00BC207F"/>
    <w:rsid w:val="00BD279D"/>
    <w:rsid w:val="00BD6BB8"/>
    <w:rsid w:val="00C66BA2"/>
    <w:rsid w:val="00C870F6"/>
    <w:rsid w:val="00C90231"/>
    <w:rsid w:val="00C95985"/>
    <w:rsid w:val="00CA138F"/>
    <w:rsid w:val="00CC5026"/>
    <w:rsid w:val="00CC68D0"/>
    <w:rsid w:val="00CE6DF9"/>
    <w:rsid w:val="00CF0159"/>
    <w:rsid w:val="00D03F9A"/>
    <w:rsid w:val="00D06D51"/>
    <w:rsid w:val="00D24991"/>
    <w:rsid w:val="00D41FA8"/>
    <w:rsid w:val="00D50255"/>
    <w:rsid w:val="00D66520"/>
    <w:rsid w:val="00D84AE9"/>
    <w:rsid w:val="00DE34CF"/>
    <w:rsid w:val="00DE3B0A"/>
    <w:rsid w:val="00E13F3D"/>
    <w:rsid w:val="00E239DE"/>
    <w:rsid w:val="00E34898"/>
    <w:rsid w:val="00E40877"/>
    <w:rsid w:val="00E42FF3"/>
    <w:rsid w:val="00EB09B7"/>
    <w:rsid w:val="00EE7D7C"/>
    <w:rsid w:val="00F107F2"/>
    <w:rsid w:val="00F25D98"/>
    <w:rsid w:val="00F300FB"/>
    <w:rsid w:val="00F3688F"/>
    <w:rsid w:val="00F8359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1,h1,1st level,õberschrift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õberschrift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Char"/>
    <w:qFormat/>
    <w:rsid w:val="000B7FED"/>
    <w:pPr>
      <w:ind w:left="1418" w:hanging="1418"/>
      <w:outlineLvl w:val="3"/>
    </w:pPr>
    <w:rPr>
      <w:sz w:val="24"/>
    </w:rPr>
  </w:style>
  <w:style w:type="paragraph" w:styleId="50">
    <w:name w:val="heading 5"/>
    <w:aliases w:val="H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aliases w:val="H1 Char1,Huvudrubrik Char1,1 Char1,h1 Char1,1st level Char1,õberschrift 1 Char1"/>
    <w:basedOn w:val="a0"/>
    <w:link w:val="1"/>
    <w:rsid w:val="006C5FD4"/>
    <w:rPr>
      <w:rFonts w:ascii="Arial" w:hAnsi="Arial"/>
      <w:sz w:val="36"/>
      <w:lang w:val="en-GB" w:eastAsia="en-US"/>
    </w:rPr>
  </w:style>
  <w:style w:type="character" w:customStyle="1" w:styleId="2Char">
    <w:name w:val="标题 2 Char"/>
    <w:aliases w:val="H2 Char1,UNDERRUBRIK 1-2 Char1,h2 Char1,2nd level Char1,õberschrift 2 Char1"/>
    <w:basedOn w:val="a0"/>
    <w:link w:val="2"/>
    <w:rsid w:val="006C5FD4"/>
    <w:rPr>
      <w:rFonts w:ascii="Arial" w:hAnsi="Arial"/>
      <w:sz w:val="32"/>
      <w:lang w:val="en-GB" w:eastAsia="en-US"/>
    </w:rPr>
  </w:style>
  <w:style w:type="character" w:customStyle="1" w:styleId="3Char">
    <w:name w:val="标题 3 Char"/>
    <w:aliases w:val="H3 Char1,Underrubrik2 Char1,h3 Char1"/>
    <w:basedOn w:val="a0"/>
    <w:link w:val="30"/>
    <w:rsid w:val="006C5FD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6C5FD4"/>
    <w:rPr>
      <w:rFonts w:ascii="Arial" w:hAnsi="Arial"/>
      <w:sz w:val="24"/>
      <w:lang w:val="en-GB" w:eastAsia="en-US"/>
    </w:rPr>
  </w:style>
  <w:style w:type="character" w:customStyle="1" w:styleId="5Char">
    <w:name w:val="标题 5 Char"/>
    <w:aliases w:val="H5 Char1"/>
    <w:basedOn w:val="a0"/>
    <w:link w:val="50"/>
    <w:rsid w:val="006C5FD4"/>
    <w:rPr>
      <w:rFonts w:ascii="Arial" w:hAnsi="Arial"/>
      <w:sz w:val="22"/>
      <w:lang w:val="en-GB" w:eastAsia="en-US"/>
    </w:rPr>
  </w:style>
  <w:style w:type="character" w:customStyle="1" w:styleId="6Char">
    <w:name w:val="标题 6 Char"/>
    <w:basedOn w:val="a0"/>
    <w:link w:val="6"/>
    <w:rsid w:val="006C5FD4"/>
    <w:rPr>
      <w:rFonts w:ascii="Arial" w:hAnsi="Arial"/>
      <w:lang w:val="en-GB" w:eastAsia="en-US"/>
    </w:rPr>
  </w:style>
  <w:style w:type="character" w:customStyle="1" w:styleId="7Char">
    <w:name w:val="标题 7 Char"/>
    <w:basedOn w:val="a0"/>
    <w:link w:val="7"/>
    <w:rsid w:val="006C5FD4"/>
    <w:rPr>
      <w:rFonts w:ascii="Arial" w:hAnsi="Arial"/>
      <w:lang w:val="en-GB" w:eastAsia="en-US"/>
    </w:rPr>
  </w:style>
  <w:style w:type="character" w:customStyle="1" w:styleId="8Char">
    <w:name w:val="标题 8 Char"/>
    <w:basedOn w:val="a0"/>
    <w:link w:val="8"/>
    <w:rsid w:val="006C5FD4"/>
    <w:rPr>
      <w:rFonts w:ascii="Arial" w:hAnsi="Arial"/>
      <w:sz w:val="36"/>
      <w:lang w:val="en-GB" w:eastAsia="en-US"/>
    </w:rPr>
  </w:style>
  <w:style w:type="character" w:customStyle="1" w:styleId="9Char">
    <w:name w:val="标题 9 Char"/>
    <w:basedOn w:val="a0"/>
    <w:link w:val="9"/>
    <w:rsid w:val="006C5FD4"/>
    <w:rPr>
      <w:rFonts w:ascii="Arial" w:hAnsi="Arial"/>
      <w:sz w:val="36"/>
      <w:lang w:val="en-GB" w:eastAsia="en-US"/>
    </w:rPr>
  </w:style>
  <w:style w:type="paragraph" w:styleId="HTML">
    <w:name w:val="HTML Address"/>
    <w:basedOn w:val="a"/>
    <w:link w:val="HTMLChar"/>
    <w:semiHidden/>
    <w:unhideWhenUsed/>
    <w:rsid w:val="006C5FD4"/>
    <w:rPr>
      <w:rFonts w:eastAsia="宋体"/>
      <w:i/>
      <w:iCs/>
    </w:rPr>
  </w:style>
  <w:style w:type="character" w:customStyle="1" w:styleId="HTMLChar">
    <w:name w:val="HTML 地址 Char"/>
    <w:basedOn w:val="a0"/>
    <w:link w:val="HTML"/>
    <w:semiHidden/>
    <w:rsid w:val="006C5FD4"/>
    <w:rPr>
      <w:rFonts w:ascii="Times New Roman" w:eastAsia="宋体" w:hAnsi="Times New Roman"/>
      <w:i/>
      <w:iCs/>
      <w:lang w:val="en-GB" w:eastAsia="en-US"/>
    </w:rPr>
  </w:style>
  <w:style w:type="character" w:customStyle="1" w:styleId="1Char1">
    <w:name w:val="标题 1 Char1"/>
    <w:aliases w:val="H1 Char,Huvudrubrik Char,1 Char,h1 Char,1st level Char,õberschrift 1 Char"/>
    <w:basedOn w:val="a0"/>
    <w:rsid w:val="006C5FD4"/>
    <w:rPr>
      <w:rFonts w:eastAsiaTheme="minorEastAsia"/>
      <w:b/>
      <w:bCs/>
      <w:kern w:val="44"/>
      <w:sz w:val="44"/>
      <w:szCs w:val="44"/>
      <w:lang w:eastAsia="en-US"/>
    </w:rPr>
  </w:style>
  <w:style w:type="character" w:customStyle="1" w:styleId="2Char1">
    <w:name w:val="标题 2 Char1"/>
    <w:aliases w:val="H2 Char,UNDERRUBRIK 1-2 Char,h2 Char,2nd level Char,õberschrift 2 Char"/>
    <w:basedOn w:val="a0"/>
    <w:semiHidden/>
    <w:rsid w:val="006C5FD4"/>
    <w:rPr>
      <w:rFonts w:asciiTheme="majorHAnsi" w:eastAsiaTheme="majorEastAsia" w:hAnsiTheme="majorHAnsi" w:cstheme="majorBidi"/>
      <w:b/>
      <w:bCs/>
      <w:sz w:val="32"/>
      <w:szCs w:val="32"/>
      <w:lang w:eastAsia="en-US"/>
    </w:rPr>
  </w:style>
  <w:style w:type="character" w:customStyle="1" w:styleId="3Char1">
    <w:name w:val="标题 3 Char1"/>
    <w:aliases w:val="H3 Char,Underrubrik2 Char,h3 Char"/>
    <w:basedOn w:val="a0"/>
    <w:semiHidden/>
    <w:rsid w:val="006C5FD4"/>
    <w:rPr>
      <w:rFonts w:eastAsiaTheme="minorEastAsia"/>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6C5FD4"/>
    <w:rPr>
      <w:rFonts w:asciiTheme="majorHAnsi" w:eastAsiaTheme="majorEastAsia" w:hAnsiTheme="majorHAnsi" w:cstheme="majorBidi"/>
      <w:b/>
      <w:bCs/>
      <w:sz w:val="28"/>
      <w:szCs w:val="28"/>
      <w:lang w:eastAsia="en-US"/>
    </w:rPr>
  </w:style>
  <w:style w:type="character" w:customStyle="1" w:styleId="5Char1">
    <w:name w:val="标题 5 Char1"/>
    <w:aliases w:val="H5 Char"/>
    <w:basedOn w:val="a0"/>
    <w:semiHidden/>
    <w:rsid w:val="006C5FD4"/>
    <w:rPr>
      <w:rFonts w:eastAsiaTheme="minorEastAsia"/>
      <w:b/>
      <w:bCs/>
      <w:sz w:val="28"/>
      <w:szCs w:val="28"/>
      <w:lang w:eastAsia="en-US"/>
    </w:rPr>
  </w:style>
  <w:style w:type="paragraph" w:styleId="HTML0">
    <w:name w:val="HTML Preformatted"/>
    <w:basedOn w:val="a"/>
    <w:link w:val="HTMLChar0"/>
    <w:semiHidden/>
    <w:unhideWhenUsed/>
    <w:rsid w:val="006C5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har0">
    <w:name w:val="HTML 预设格式 Char"/>
    <w:basedOn w:val="a0"/>
    <w:link w:val="HTML0"/>
    <w:semiHidden/>
    <w:rsid w:val="006C5FD4"/>
    <w:rPr>
      <w:rFonts w:ascii="Courier New" w:hAnsi="Courier New" w:cs="Courier New"/>
      <w:lang w:val="en-GB" w:eastAsia="en-US"/>
    </w:rPr>
  </w:style>
  <w:style w:type="paragraph" w:styleId="af1">
    <w:name w:val="Normal (Web)"/>
    <w:basedOn w:val="a"/>
    <w:semiHidden/>
    <w:unhideWhenUsed/>
    <w:rsid w:val="006C5FD4"/>
    <w:rPr>
      <w:sz w:val="24"/>
      <w:szCs w:val="24"/>
    </w:rPr>
  </w:style>
  <w:style w:type="paragraph" w:styleId="34">
    <w:name w:val="index 3"/>
    <w:basedOn w:val="a"/>
    <w:next w:val="a"/>
    <w:autoRedefine/>
    <w:semiHidden/>
    <w:unhideWhenUsed/>
    <w:rsid w:val="006C5FD4"/>
    <w:pPr>
      <w:ind w:left="600" w:hanging="200"/>
    </w:pPr>
  </w:style>
  <w:style w:type="paragraph" w:styleId="44">
    <w:name w:val="index 4"/>
    <w:basedOn w:val="a"/>
    <w:next w:val="a"/>
    <w:autoRedefine/>
    <w:semiHidden/>
    <w:unhideWhenUsed/>
    <w:rsid w:val="006C5FD4"/>
    <w:pPr>
      <w:ind w:left="800" w:hanging="200"/>
    </w:pPr>
  </w:style>
  <w:style w:type="paragraph" w:styleId="54">
    <w:name w:val="index 5"/>
    <w:basedOn w:val="a"/>
    <w:next w:val="a"/>
    <w:autoRedefine/>
    <w:semiHidden/>
    <w:unhideWhenUsed/>
    <w:rsid w:val="006C5FD4"/>
    <w:pPr>
      <w:ind w:left="1000" w:hanging="200"/>
    </w:pPr>
  </w:style>
  <w:style w:type="paragraph" w:styleId="61">
    <w:name w:val="index 6"/>
    <w:basedOn w:val="a"/>
    <w:next w:val="a"/>
    <w:autoRedefine/>
    <w:semiHidden/>
    <w:unhideWhenUsed/>
    <w:rsid w:val="006C5FD4"/>
    <w:pPr>
      <w:ind w:left="1200" w:hanging="200"/>
    </w:pPr>
  </w:style>
  <w:style w:type="paragraph" w:styleId="71">
    <w:name w:val="index 7"/>
    <w:basedOn w:val="a"/>
    <w:next w:val="a"/>
    <w:autoRedefine/>
    <w:semiHidden/>
    <w:unhideWhenUsed/>
    <w:rsid w:val="006C5FD4"/>
    <w:pPr>
      <w:ind w:left="1400" w:hanging="200"/>
    </w:pPr>
  </w:style>
  <w:style w:type="paragraph" w:styleId="81">
    <w:name w:val="index 8"/>
    <w:basedOn w:val="a"/>
    <w:next w:val="a"/>
    <w:autoRedefine/>
    <w:semiHidden/>
    <w:unhideWhenUsed/>
    <w:rsid w:val="006C5FD4"/>
    <w:pPr>
      <w:ind w:left="1600" w:hanging="200"/>
    </w:pPr>
  </w:style>
  <w:style w:type="paragraph" w:styleId="91">
    <w:name w:val="index 9"/>
    <w:basedOn w:val="a"/>
    <w:next w:val="a"/>
    <w:autoRedefine/>
    <w:semiHidden/>
    <w:unhideWhenUsed/>
    <w:rsid w:val="006C5FD4"/>
    <w:pPr>
      <w:ind w:left="1800" w:hanging="200"/>
    </w:pPr>
  </w:style>
  <w:style w:type="paragraph" w:styleId="af2">
    <w:name w:val="Normal Indent"/>
    <w:basedOn w:val="a"/>
    <w:semiHidden/>
    <w:unhideWhenUsed/>
    <w:rsid w:val="006C5FD4"/>
    <w:pPr>
      <w:ind w:left="720"/>
    </w:pPr>
  </w:style>
  <w:style w:type="character" w:customStyle="1" w:styleId="Char0">
    <w:name w:val="脚注文本 Char"/>
    <w:basedOn w:val="a0"/>
    <w:link w:val="a6"/>
    <w:semiHidden/>
    <w:rsid w:val="006C5FD4"/>
    <w:rPr>
      <w:rFonts w:ascii="Times New Roman" w:hAnsi="Times New Roman"/>
      <w:sz w:val="16"/>
      <w:lang w:val="en-GB" w:eastAsia="en-US"/>
    </w:rPr>
  </w:style>
  <w:style w:type="character" w:customStyle="1" w:styleId="Char2">
    <w:name w:val="批注文字 Char"/>
    <w:basedOn w:val="a0"/>
    <w:link w:val="ac"/>
    <w:semiHidden/>
    <w:rsid w:val="006C5FD4"/>
    <w:rPr>
      <w:rFonts w:ascii="Times New Roman" w:hAnsi="Times New Roman"/>
      <w:lang w:val="en-GB" w:eastAsia="en-US"/>
    </w:rPr>
  </w:style>
  <w:style w:type="character" w:customStyle="1" w:styleId="Char">
    <w:name w:val="页眉 Char"/>
    <w:basedOn w:val="a0"/>
    <w:link w:val="a4"/>
    <w:rsid w:val="006C5FD4"/>
    <w:rPr>
      <w:rFonts w:ascii="Arial" w:hAnsi="Arial"/>
      <w:b/>
      <w:noProof/>
      <w:sz w:val="18"/>
      <w:lang w:val="en-GB" w:eastAsia="en-US"/>
    </w:rPr>
  </w:style>
  <w:style w:type="character" w:customStyle="1" w:styleId="Char1">
    <w:name w:val="页脚 Char"/>
    <w:basedOn w:val="a0"/>
    <w:link w:val="a9"/>
    <w:rsid w:val="006C5FD4"/>
    <w:rPr>
      <w:rFonts w:ascii="Arial" w:hAnsi="Arial"/>
      <w:b/>
      <w:i/>
      <w:noProof/>
      <w:sz w:val="18"/>
      <w:lang w:val="en-GB" w:eastAsia="en-US"/>
    </w:rPr>
  </w:style>
  <w:style w:type="paragraph" w:styleId="af3">
    <w:name w:val="index heading"/>
    <w:basedOn w:val="a"/>
    <w:next w:val="a"/>
    <w:semiHidden/>
    <w:unhideWhenUsed/>
    <w:rsid w:val="006C5FD4"/>
    <w:pPr>
      <w:pBdr>
        <w:top w:val="single" w:sz="12" w:space="0" w:color="auto"/>
      </w:pBdr>
      <w:spacing w:before="360" w:after="240"/>
    </w:pPr>
    <w:rPr>
      <w:b/>
      <w:i/>
      <w:sz w:val="26"/>
    </w:rPr>
  </w:style>
  <w:style w:type="paragraph" w:styleId="af4">
    <w:name w:val="caption"/>
    <w:basedOn w:val="a"/>
    <w:next w:val="a"/>
    <w:semiHidden/>
    <w:unhideWhenUsed/>
    <w:qFormat/>
    <w:rsid w:val="006C5FD4"/>
    <w:pPr>
      <w:spacing w:before="120" w:after="120"/>
    </w:pPr>
    <w:rPr>
      <w:b/>
    </w:rPr>
  </w:style>
  <w:style w:type="paragraph" w:styleId="af5">
    <w:name w:val="table of figures"/>
    <w:basedOn w:val="a"/>
    <w:next w:val="a"/>
    <w:semiHidden/>
    <w:unhideWhenUsed/>
    <w:rsid w:val="006C5FD4"/>
  </w:style>
  <w:style w:type="paragraph" w:styleId="af6">
    <w:name w:val="envelope address"/>
    <w:basedOn w:val="a"/>
    <w:semiHidden/>
    <w:unhideWhenUsed/>
    <w:rsid w:val="006C5FD4"/>
    <w:pPr>
      <w:framePr w:w="7920" w:h="1980" w:hSpace="180" w:wrap="auto" w:hAnchor="page" w:xAlign="center" w:yAlign="bottom"/>
      <w:ind w:left="2880"/>
    </w:pPr>
    <w:rPr>
      <w:rFonts w:ascii="Calibri Light" w:hAnsi="Calibri Light"/>
      <w:sz w:val="24"/>
      <w:szCs w:val="24"/>
    </w:rPr>
  </w:style>
  <w:style w:type="paragraph" w:styleId="af7">
    <w:name w:val="envelope return"/>
    <w:basedOn w:val="a"/>
    <w:semiHidden/>
    <w:unhideWhenUsed/>
    <w:rsid w:val="006C5FD4"/>
    <w:rPr>
      <w:rFonts w:ascii="Calibri Light" w:hAnsi="Calibri Light"/>
    </w:rPr>
  </w:style>
  <w:style w:type="paragraph" w:styleId="af8">
    <w:name w:val="endnote text"/>
    <w:basedOn w:val="a"/>
    <w:link w:val="Char6"/>
    <w:semiHidden/>
    <w:unhideWhenUsed/>
    <w:rsid w:val="006C5FD4"/>
  </w:style>
  <w:style w:type="character" w:customStyle="1" w:styleId="Char6">
    <w:name w:val="尾注文本 Char"/>
    <w:basedOn w:val="a0"/>
    <w:link w:val="af8"/>
    <w:semiHidden/>
    <w:rsid w:val="006C5FD4"/>
    <w:rPr>
      <w:rFonts w:ascii="Times New Roman" w:hAnsi="Times New Roman"/>
      <w:lang w:val="en-GB" w:eastAsia="en-US"/>
    </w:rPr>
  </w:style>
  <w:style w:type="paragraph" w:styleId="af9">
    <w:name w:val="table of authorities"/>
    <w:basedOn w:val="a"/>
    <w:next w:val="a"/>
    <w:semiHidden/>
    <w:unhideWhenUsed/>
    <w:rsid w:val="006C5FD4"/>
    <w:pPr>
      <w:ind w:left="200" w:hanging="200"/>
    </w:pPr>
  </w:style>
  <w:style w:type="paragraph" w:styleId="afa">
    <w:name w:val="macro"/>
    <w:link w:val="Char7"/>
    <w:semiHidden/>
    <w:unhideWhenUsed/>
    <w:rsid w:val="006C5F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a"/>
    <w:semiHidden/>
    <w:rsid w:val="006C5FD4"/>
    <w:rPr>
      <w:rFonts w:ascii="Courier New" w:hAnsi="Courier New" w:cs="Courier New"/>
      <w:lang w:val="en-GB" w:eastAsia="en-US"/>
    </w:rPr>
  </w:style>
  <w:style w:type="paragraph" w:styleId="afb">
    <w:name w:val="toa heading"/>
    <w:basedOn w:val="a"/>
    <w:next w:val="a"/>
    <w:semiHidden/>
    <w:unhideWhenUsed/>
    <w:rsid w:val="006C5FD4"/>
    <w:pPr>
      <w:spacing w:before="120"/>
    </w:pPr>
    <w:rPr>
      <w:rFonts w:ascii="Calibri Light" w:hAnsi="Calibri Light"/>
      <w:b/>
      <w:bCs/>
      <w:sz w:val="24"/>
      <w:szCs w:val="24"/>
    </w:rPr>
  </w:style>
  <w:style w:type="paragraph" w:styleId="3">
    <w:name w:val="List Number 3"/>
    <w:basedOn w:val="a"/>
    <w:semiHidden/>
    <w:unhideWhenUsed/>
    <w:rsid w:val="006C5FD4"/>
    <w:pPr>
      <w:numPr>
        <w:numId w:val="2"/>
      </w:numPr>
      <w:contextualSpacing/>
    </w:pPr>
  </w:style>
  <w:style w:type="paragraph" w:styleId="4">
    <w:name w:val="List Number 4"/>
    <w:basedOn w:val="a"/>
    <w:semiHidden/>
    <w:unhideWhenUsed/>
    <w:rsid w:val="006C5FD4"/>
    <w:pPr>
      <w:numPr>
        <w:numId w:val="3"/>
      </w:numPr>
      <w:contextualSpacing/>
    </w:pPr>
  </w:style>
  <w:style w:type="paragraph" w:styleId="5">
    <w:name w:val="List Number 5"/>
    <w:basedOn w:val="a"/>
    <w:semiHidden/>
    <w:unhideWhenUsed/>
    <w:rsid w:val="006C5FD4"/>
    <w:pPr>
      <w:numPr>
        <w:numId w:val="4"/>
      </w:numPr>
      <w:contextualSpacing/>
    </w:pPr>
  </w:style>
  <w:style w:type="paragraph" w:styleId="afc">
    <w:name w:val="Title"/>
    <w:basedOn w:val="a"/>
    <w:next w:val="a"/>
    <w:link w:val="Char8"/>
    <w:qFormat/>
    <w:rsid w:val="006C5FD4"/>
    <w:pPr>
      <w:spacing w:before="240" w:after="60"/>
      <w:jc w:val="center"/>
      <w:outlineLvl w:val="0"/>
    </w:pPr>
    <w:rPr>
      <w:rFonts w:ascii="Calibri Light" w:hAnsi="Calibri Light"/>
      <w:b/>
      <w:bCs/>
      <w:kern w:val="28"/>
      <w:sz w:val="32"/>
      <w:szCs w:val="32"/>
    </w:rPr>
  </w:style>
  <w:style w:type="character" w:customStyle="1" w:styleId="Char8">
    <w:name w:val="标题 Char"/>
    <w:basedOn w:val="a0"/>
    <w:link w:val="afc"/>
    <w:rsid w:val="006C5FD4"/>
    <w:rPr>
      <w:rFonts w:ascii="Calibri Light" w:hAnsi="Calibri Light"/>
      <w:b/>
      <w:bCs/>
      <w:kern w:val="28"/>
      <w:sz w:val="32"/>
      <w:szCs w:val="32"/>
      <w:lang w:val="en-GB" w:eastAsia="en-US"/>
    </w:rPr>
  </w:style>
  <w:style w:type="paragraph" w:styleId="afd">
    <w:name w:val="Closing"/>
    <w:basedOn w:val="a"/>
    <w:link w:val="Char9"/>
    <w:semiHidden/>
    <w:unhideWhenUsed/>
    <w:rsid w:val="006C5FD4"/>
    <w:pPr>
      <w:ind w:left="4252"/>
    </w:pPr>
  </w:style>
  <w:style w:type="character" w:customStyle="1" w:styleId="Char9">
    <w:name w:val="结束语 Char"/>
    <w:basedOn w:val="a0"/>
    <w:link w:val="afd"/>
    <w:semiHidden/>
    <w:rsid w:val="006C5FD4"/>
    <w:rPr>
      <w:rFonts w:ascii="Times New Roman" w:hAnsi="Times New Roman"/>
      <w:lang w:val="en-GB" w:eastAsia="en-US"/>
    </w:rPr>
  </w:style>
  <w:style w:type="paragraph" w:styleId="afe">
    <w:name w:val="Signature"/>
    <w:basedOn w:val="a"/>
    <w:link w:val="Chara"/>
    <w:semiHidden/>
    <w:unhideWhenUsed/>
    <w:rsid w:val="006C5FD4"/>
    <w:pPr>
      <w:ind w:left="4252"/>
    </w:pPr>
  </w:style>
  <w:style w:type="character" w:customStyle="1" w:styleId="Chara">
    <w:name w:val="签名 Char"/>
    <w:basedOn w:val="a0"/>
    <w:link w:val="afe"/>
    <w:semiHidden/>
    <w:rsid w:val="006C5FD4"/>
    <w:rPr>
      <w:rFonts w:ascii="Times New Roman" w:hAnsi="Times New Roman"/>
      <w:lang w:val="en-GB" w:eastAsia="en-US"/>
    </w:rPr>
  </w:style>
  <w:style w:type="paragraph" w:styleId="aff">
    <w:name w:val="Body Text"/>
    <w:basedOn w:val="a"/>
    <w:link w:val="Charb"/>
    <w:semiHidden/>
    <w:unhideWhenUsed/>
    <w:rsid w:val="006C5FD4"/>
  </w:style>
  <w:style w:type="character" w:customStyle="1" w:styleId="Charb">
    <w:name w:val="正文文本 Char"/>
    <w:basedOn w:val="a0"/>
    <w:link w:val="aff"/>
    <w:semiHidden/>
    <w:rsid w:val="006C5FD4"/>
    <w:rPr>
      <w:rFonts w:ascii="Times New Roman" w:hAnsi="Times New Roman"/>
      <w:lang w:val="en-GB" w:eastAsia="en-US"/>
    </w:rPr>
  </w:style>
  <w:style w:type="paragraph" w:styleId="aff0">
    <w:name w:val="Body Text Indent"/>
    <w:basedOn w:val="a"/>
    <w:link w:val="Charc"/>
    <w:semiHidden/>
    <w:unhideWhenUsed/>
    <w:rsid w:val="006C5FD4"/>
    <w:pPr>
      <w:spacing w:after="120"/>
      <w:ind w:left="283"/>
    </w:pPr>
  </w:style>
  <w:style w:type="character" w:customStyle="1" w:styleId="Charc">
    <w:name w:val="正文文本缩进 Char"/>
    <w:basedOn w:val="a0"/>
    <w:link w:val="aff0"/>
    <w:semiHidden/>
    <w:rsid w:val="006C5FD4"/>
    <w:rPr>
      <w:rFonts w:ascii="Times New Roman" w:hAnsi="Times New Roman"/>
      <w:lang w:val="en-GB" w:eastAsia="en-US"/>
    </w:rPr>
  </w:style>
  <w:style w:type="paragraph" w:styleId="aff1">
    <w:name w:val="List Continue"/>
    <w:basedOn w:val="a"/>
    <w:semiHidden/>
    <w:unhideWhenUsed/>
    <w:rsid w:val="006C5FD4"/>
    <w:pPr>
      <w:spacing w:after="120"/>
      <w:ind w:left="283"/>
      <w:contextualSpacing/>
    </w:pPr>
  </w:style>
  <w:style w:type="paragraph" w:styleId="25">
    <w:name w:val="List Continue 2"/>
    <w:basedOn w:val="a"/>
    <w:semiHidden/>
    <w:unhideWhenUsed/>
    <w:rsid w:val="006C5FD4"/>
    <w:pPr>
      <w:spacing w:after="120"/>
      <w:ind w:left="566"/>
      <w:contextualSpacing/>
    </w:pPr>
  </w:style>
  <w:style w:type="paragraph" w:styleId="35">
    <w:name w:val="List Continue 3"/>
    <w:basedOn w:val="a"/>
    <w:semiHidden/>
    <w:unhideWhenUsed/>
    <w:rsid w:val="006C5FD4"/>
    <w:pPr>
      <w:spacing w:after="120"/>
      <w:ind w:left="849"/>
      <w:contextualSpacing/>
    </w:pPr>
  </w:style>
  <w:style w:type="paragraph" w:styleId="45">
    <w:name w:val="List Continue 4"/>
    <w:basedOn w:val="a"/>
    <w:semiHidden/>
    <w:unhideWhenUsed/>
    <w:rsid w:val="006C5FD4"/>
    <w:pPr>
      <w:spacing w:after="120"/>
      <w:ind w:left="1132"/>
      <w:contextualSpacing/>
    </w:pPr>
  </w:style>
  <w:style w:type="paragraph" w:styleId="55">
    <w:name w:val="List Continue 5"/>
    <w:basedOn w:val="a"/>
    <w:semiHidden/>
    <w:unhideWhenUsed/>
    <w:rsid w:val="006C5FD4"/>
    <w:pPr>
      <w:spacing w:after="120"/>
      <w:ind w:left="1415"/>
      <w:contextualSpacing/>
    </w:pPr>
  </w:style>
  <w:style w:type="paragraph" w:styleId="aff2">
    <w:name w:val="Message Header"/>
    <w:basedOn w:val="a"/>
    <w:link w:val="Chard"/>
    <w:semiHidden/>
    <w:unhideWhenUsed/>
    <w:rsid w:val="006C5F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basedOn w:val="a0"/>
    <w:link w:val="aff2"/>
    <w:semiHidden/>
    <w:rsid w:val="006C5FD4"/>
    <w:rPr>
      <w:rFonts w:ascii="Calibri Light" w:hAnsi="Calibri Light"/>
      <w:sz w:val="24"/>
      <w:szCs w:val="24"/>
      <w:shd w:val="pct20" w:color="auto" w:fill="auto"/>
      <w:lang w:val="en-GB" w:eastAsia="en-US"/>
    </w:rPr>
  </w:style>
  <w:style w:type="paragraph" w:styleId="aff3">
    <w:name w:val="Subtitle"/>
    <w:basedOn w:val="a"/>
    <w:next w:val="a"/>
    <w:link w:val="Chare"/>
    <w:qFormat/>
    <w:rsid w:val="006C5FD4"/>
    <w:pPr>
      <w:spacing w:after="60"/>
      <w:jc w:val="center"/>
      <w:outlineLvl w:val="1"/>
    </w:pPr>
    <w:rPr>
      <w:rFonts w:ascii="Calibri Light" w:hAnsi="Calibri Light"/>
      <w:sz w:val="24"/>
      <w:szCs w:val="24"/>
    </w:rPr>
  </w:style>
  <w:style w:type="character" w:customStyle="1" w:styleId="Chare">
    <w:name w:val="副标题 Char"/>
    <w:basedOn w:val="a0"/>
    <w:link w:val="aff3"/>
    <w:rsid w:val="006C5FD4"/>
    <w:rPr>
      <w:rFonts w:ascii="Calibri Light" w:hAnsi="Calibri Light"/>
      <w:sz w:val="24"/>
      <w:szCs w:val="24"/>
      <w:lang w:val="en-GB" w:eastAsia="en-US"/>
    </w:rPr>
  </w:style>
  <w:style w:type="paragraph" w:styleId="aff4">
    <w:name w:val="Salutation"/>
    <w:basedOn w:val="a"/>
    <w:next w:val="a"/>
    <w:link w:val="Charf"/>
    <w:unhideWhenUsed/>
    <w:rsid w:val="006C5FD4"/>
  </w:style>
  <w:style w:type="character" w:customStyle="1" w:styleId="Charf">
    <w:name w:val="称呼 Char"/>
    <w:basedOn w:val="a0"/>
    <w:link w:val="aff4"/>
    <w:rsid w:val="006C5FD4"/>
    <w:rPr>
      <w:rFonts w:ascii="Times New Roman" w:hAnsi="Times New Roman"/>
      <w:lang w:val="en-GB" w:eastAsia="en-US"/>
    </w:rPr>
  </w:style>
  <w:style w:type="paragraph" w:styleId="aff5">
    <w:name w:val="Date"/>
    <w:basedOn w:val="a"/>
    <w:next w:val="a"/>
    <w:link w:val="Charf0"/>
    <w:unhideWhenUsed/>
    <w:rsid w:val="006C5FD4"/>
  </w:style>
  <w:style w:type="character" w:customStyle="1" w:styleId="Charf0">
    <w:name w:val="日期 Char"/>
    <w:basedOn w:val="a0"/>
    <w:link w:val="aff5"/>
    <w:rsid w:val="006C5FD4"/>
    <w:rPr>
      <w:rFonts w:ascii="Times New Roman" w:hAnsi="Times New Roman"/>
      <w:lang w:val="en-GB" w:eastAsia="en-US"/>
    </w:rPr>
  </w:style>
  <w:style w:type="paragraph" w:styleId="aff6">
    <w:name w:val="Body Text First Indent"/>
    <w:basedOn w:val="aff"/>
    <w:link w:val="Charf1"/>
    <w:unhideWhenUsed/>
    <w:rsid w:val="006C5FD4"/>
    <w:pPr>
      <w:spacing w:after="120"/>
      <w:ind w:firstLine="210"/>
    </w:pPr>
  </w:style>
  <w:style w:type="character" w:customStyle="1" w:styleId="Charf1">
    <w:name w:val="正文首行缩进 Char"/>
    <w:basedOn w:val="Charb"/>
    <w:link w:val="aff6"/>
    <w:rsid w:val="006C5FD4"/>
    <w:rPr>
      <w:rFonts w:ascii="Times New Roman" w:hAnsi="Times New Roman"/>
      <w:lang w:val="en-GB" w:eastAsia="en-US"/>
    </w:rPr>
  </w:style>
  <w:style w:type="paragraph" w:styleId="26">
    <w:name w:val="Body Text First Indent 2"/>
    <w:basedOn w:val="aff0"/>
    <w:link w:val="2Char0"/>
    <w:semiHidden/>
    <w:unhideWhenUsed/>
    <w:rsid w:val="006C5FD4"/>
    <w:pPr>
      <w:ind w:firstLine="210"/>
    </w:pPr>
  </w:style>
  <w:style w:type="character" w:customStyle="1" w:styleId="2Char0">
    <w:name w:val="正文首行缩进 2 Char"/>
    <w:basedOn w:val="Charc"/>
    <w:link w:val="26"/>
    <w:semiHidden/>
    <w:rsid w:val="006C5FD4"/>
    <w:rPr>
      <w:rFonts w:ascii="Times New Roman" w:hAnsi="Times New Roman"/>
      <w:lang w:val="en-GB" w:eastAsia="en-US"/>
    </w:rPr>
  </w:style>
  <w:style w:type="paragraph" w:styleId="aff7">
    <w:name w:val="Note Heading"/>
    <w:basedOn w:val="a"/>
    <w:next w:val="a"/>
    <w:link w:val="Charf2"/>
    <w:semiHidden/>
    <w:unhideWhenUsed/>
    <w:rsid w:val="006C5FD4"/>
  </w:style>
  <w:style w:type="character" w:customStyle="1" w:styleId="Charf2">
    <w:name w:val="注释标题 Char"/>
    <w:basedOn w:val="a0"/>
    <w:link w:val="aff7"/>
    <w:semiHidden/>
    <w:rsid w:val="006C5FD4"/>
    <w:rPr>
      <w:rFonts w:ascii="Times New Roman" w:hAnsi="Times New Roman"/>
      <w:lang w:val="en-GB" w:eastAsia="en-US"/>
    </w:rPr>
  </w:style>
  <w:style w:type="paragraph" w:styleId="27">
    <w:name w:val="Body Text 2"/>
    <w:basedOn w:val="a"/>
    <w:link w:val="2Char2"/>
    <w:semiHidden/>
    <w:unhideWhenUsed/>
    <w:rsid w:val="006C5FD4"/>
    <w:pPr>
      <w:spacing w:after="120" w:line="480" w:lineRule="auto"/>
    </w:pPr>
  </w:style>
  <w:style w:type="character" w:customStyle="1" w:styleId="2Char2">
    <w:name w:val="正文文本 2 Char"/>
    <w:basedOn w:val="a0"/>
    <w:link w:val="27"/>
    <w:semiHidden/>
    <w:rsid w:val="006C5FD4"/>
    <w:rPr>
      <w:rFonts w:ascii="Times New Roman" w:hAnsi="Times New Roman"/>
      <w:lang w:val="en-GB" w:eastAsia="en-US"/>
    </w:rPr>
  </w:style>
  <w:style w:type="paragraph" w:styleId="36">
    <w:name w:val="Body Text 3"/>
    <w:basedOn w:val="a"/>
    <w:link w:val="3Char0"/>
    <w:semiHidden/>
    <w:unhideWhenUsed/>
    <w:rsid w:val="006C5FD4"/>
    <w:pPr>
      <w:overflowPunct w:val="0"/>
      <w:autoSpaceDE w:val="0"/>
      <w:autoSpaceDN w:val="0"/>
      <w:adjustRightInd w:val="0"/>
      <w:spacing w:after="0"/>
    </w:pPr>
    <w:rPr>
      <w:u w:val="single"/>
    </w:rPr>
  </w:style>
  <w:style w:type="character" w:customStyle="1" w:styleId="3Char0">
    <w:name w:val="正文文本 3 Char"/>
    <w:basedOn w:val="a0"/>
    <w:link w:val="36"/>
    <w:semiHidden/>
    <w:rsid w:val="006C5FD4"/>
    <w:rPr>
      <w:rFonts w:ascii="Times New Roman" w:hAnsi="Times New Roman"/>
      <w:u w:val="single"/>
      <w:lang w:val="en-GB" w:eastAsia="en-US"/>
    </w:rPr>
  </w:style>
  <w:style w:type="paragraph" w:styleId="28">
    <w:name w:val="Body Text Indent 2"/>
    <w:basedOn w:val="a"/>
    <w:link w:val="2Char3"/>
    <w:semiHidden/>
    <w:unhideWhenUsed/>
    <w:rsid w:val="006C5FD4"/>
    <w:pPr>
      <w:spacing w:after="120" w:line="480" w:lineRule="auto"/>
      <w:ind w:left="283"/>
    </w:pPr>
  </w:style>
  <w:style w:type="character" w:customStyle="1" w:styleId="2Char3">
    <w:name w:val="正文文本缩进 2 Char"/>
    <w:basedOn w:val="a0"/>
    <w:link w:val="28"/>
    <w:semiHidden/>
    <w:rsid w:val="006C5FD4"/>
    <w:rPr>
      <w:rFonts w:ascii="Times New Roman" w:hAnsi="Times New Roman"/>
      <w:lang w:val="en-GB" w:eastAsia="en-US"/>
    </w:rPr>
  </w:style>
  <w:style w:type="paragraph" w:styleId="37">
    <w:name w:val="Body Text Indent 3"/>
    <w:basedOn w:val="a"/>
    <w:link w:val="3Char2"/>
    <w:semiHidden/>
    <w:unhideWhenUsed/>
    <w:rsid w:val="006C5FD4"/>
    <w:pPr>
      <w:spacing w:after="120"/>
      <w:ind w:left="283"/>
    </w:pPr>
    <w:rPr>
      <w:sz w:val="16"/>
      <w:szCs w:val="16"/>
    </w:rPr>
  </w:style>
  <w:style w:type="character" w:customStyle="1" w:styleId="3Char2">
    <w:name w:val="正文文本缩进 3 Char"/>
    <w:basedOn w:val="a0"/>
    <w:link w:val="37"/>
    <w:semiHidden/>
    <w:rsid w:val="006C5FD4"/>
    <w:rPr>
      <w:rFonts w:ascii="Times New Roman" w:hAnsi="Times New Roman"/>
      <w:sz w:val="16"/>
      <w:szCs w:val="16"/>
      <w:lang w:val="en-GB" w:eastAsia="en-US"/>
    </w:rPr>
  </w:style>
  <w:style w:type="paragraph" w:styleId="aff8">
    <w:name w:val="Block Text"/>
    <w:basedOn w:val="a"/>
    <w:semiHidden/>
    <w:unhideWhenUsed/>
    <w:rsid w:val="006C5FD4"/>
    <w:pPr>
      <w:spacing w:after="120"/>
      <w:ind w:left="1440" w:right="1440"/>
    </w:pPr>
  </w:style>
  <w:style w:type="character" w:customStyle="1" w:styleId="Char5">
    <w:name w:val="文档结构图 Char"/>
    <w:basedOn w:val="a0"/>
    <w:link w:val="af0"/>
    <w:semiHidden/>
    <w:rsid w:val="006C5FD4"/>
    <w:rPr>
      <w:rFonts w:ascii="Tahoma" w:hAnsi="Tahoma" w:cs="Tahoma"/>
      <w:shd w:val="clear" w:color="auto" w:fill="000080"/>
      <w:lang w:val="en-GB" w:eastAsia="en-US"/>
    </w:rPr>
  </w:style>
  <w:style w:type="paragraph" w:styleId="aff9">
    <w:name w:val="Plain Text"/>
    <w:basedOn w:val="a"/>
    <w:link w:val="Charf3"/>
    <w:semiHidden/>
    <w:unhideWhenUsed/>
    <w:rsid w:val="006C5FD4"/>
    <w:rPr>
      <w:rFonts w:ascii="Courier New" w:hAnsi="Courier New"/>
    </w:rPr>
  </w:style>
  <w:style w:type="character" w:customStyle="1" w:styleId="Charf3">
    <w:name w:val="纯文本 Char"/>
    <w:basedOn w:val="a0"/>
    <w:link w:val="aff9"/>
    <w:semiHidden/>
    <w:rsid w:val="006C5FD4"/>
    <w:rPr>
      <w:rFonts w:ascii="Courier New" w:hAnsi="Courier New"/>
      <w:lang w:val="en-GB" w:eastAsia="en-US"/>
    </w:rPr>
  </w:style>
  <w:style w:type="paragraph" w:styleId="affa">
    <w:name w:val="E-mail Signature"/>
    <w:basedOn w:val="a"/>
    <w:link w:val="Charf4"/>
    <w:semiHidden/>
    <w:unhideWhenUsed/>
    <w:rsid w:val="006C5FD4"/>
  </w:style>
  <w:style w:type="character" w:customStyle="1" w:styleId="Charf4">
    <w:name w:val="电子邮件签名 Char"/>
    <w:basedOn w:val="a0"/>
    <w:link w:val="affa"/>
    <w:semiHidden/>
    <w:rsid w:val="006C5FD4"/>
    <w:rPr>
      <w:rFonts w:ascii="Times New Roman" w:hAnsi="Times New Roman"/>
      <w:lang w:val="en-GB" w:eastAsia="en-US"/>
    </w:rPr>
  </w:style>
  <w:style w:type="character" w:customStyle="1" w:styleId="Char4">
    <w:name w:val="批注主题 Char"/>
    <w:basedOn w:val="Char2"/>
    <w:link w:val="af"/>
    <w:semiHidden/>
    <w:rsid w:val="006C5FD4"/>
    <w:rPr>
      <w:rFonts w:ascii="Times New Roman" w:hAnsi="Times New Roman"/>
      <w:b/>
      <w:bCs/>
      <w:lang w:val="en-GB" w:eastAsia="en-US"/>
    </w:rPr>
  </w:style>
  <w:style w:type="character" w:customStyle="1" w:styleId="Char3">
    <w:name w:val="批注框文本 Char"/>
    <w:basedOn w:val="a0"/>
    <w:link w:val="ae"/>
    <w:semiHidden/>
    <w:rsid w:val="006C5FD4"/>
    <w:rPr>
      <w:rFonts w:ascii="Tahoma" w:hAnsi="Tahoma" w:cs="Tahoma"/>
      <w:sz w:val="16"/>
      <w:szCs w:val="16"/>
      <w:lang w:val="en-GB" w:eastAsia="en-US"/>
    </w:rPr>
  </w:style>
  <w:style w:type="paragraph" w:styleId="affb">
    <w:name w:val="No Spacing"/>
    <w:uiPriority w:val="1"/>
    <w:qFormat/>
    <w:rsid w:val="006C5FD4"/>
    <w:rPr>
      <w:rFonts w:ascii="Times New Roman" w:hAnsi="Times New Roman"/>
      <w:lang w:val="en-GB" w:eastAsia="en-US"/>
    </w:rPr>
  </w:style>
  <w:style w:type="paragraph" w:styleId="affc">
    <w:name w:val="Revision"/>
    <w:uiPriority w:val="99"/>
    <w:semiHidden/>
    <w:rsid w:val="006C5FD4"/>
    <w:rPr>
      <w:rFonts w:ascii="Times New Roman" w:hAnsi="Times New Roman"/>
      <w:lang w:val="en-GB" w:eastAsia="en-US"/>
    </w:rPr>
  </w:style>
  <w:style w:type="paragraph" w:styleId="affd">
    <w:name w:val="List Paragraph"/>
    <w:basedOn w:val="a"/>
    <w:uiPriority w:val="34"/>
    <w:qFormat/>
    <w:rsid w:val="006C5FD4"/>
    <w:pPr>
      <w:ind w:left="720"/>
    </w:pPr>
  </w:style>
  <w:style w:type="paragraph" w:styleId="affe">
    <w:name w:val="Quote"/>
    <w:basedOn w:val="a"/>
    <w:next w:val="a"/>
    <w:link w:val="Charf5"/>
    <w:uiPriority w:val="29"/>
    <w:qFormat/>
    <w:rsid w:val="006C5FD4"/>
    <w:pPr>
      <w:spacing w:before="200" w:after="160"/>
      <w:ind w:left="864" w:right="864"/>
      <w:jc w:val="center"/>
    </w:pPr>
    <w:rPr>
      <w:i/>
      <w:iCs/>
      <w:color w:val="404040"/>
    </w:rPr>
  </w:style>
  <w:style w:type="character" w:customStyle="1" w:styleId="Charf5">
    <w:name w:val="引用 Char"/>
    <w:basedOn w:val="a0"/>
    <w:link w:val="affe"/>
    <w:uiPriority w:val="29"/>
    <w:rsid w:val="006C5FD4"/>
    <w:rPr>
      <w:rFonts w:ascii="Times New Roman" w:hAnsi="Times New Roman"/>
      <w:i/>
      <w:iCs/>
      <w:color w:val="404040"/>
      <w:lang w:val="en-GB" w:eastAsia="en-US"/>
    </w:rPr>
  </w:style>
  <w:style w:type="paragraph" w:styleId="afff">
    <w:name w:val="Intense Quote"/>
    <w:basedOn w:val="a"/>
    <w:next w:val="a"/>
    <w:link w:val="Charf6"/>
    <w:uiPriority w:val="30"/>
    <w:qFormat/>
    <w:rsid w:val="006C5FD4"/>
    <w:pPr>
      <w:pBdr>
        <w:top w:val="single" w:sz="4" w:space="10" w:color="4472C4"/>
        <w:bottom w:val="single" w:sz="4" w:space="10" w:color="4472C4"/>
      </w:pBdr>
      <w:spacing w:before="360" w:after="360"/>
      <w:ind w:left="864" w:right="864"/>
      <w:jc w:val="center"/>
    </w:pPr>
    <w:rPr>
      <w:i/>
      <w:iCs/>
      <w:color w:val="4472C4"/>
    </w:rPr>
  </w:style>
  <w:style w:type="character" w:customStyle="1" w:styleId="Charf6">
    <w:name w:val="明显引用 Char"/>
    <w:basedOn w:val="a0"/>
    <w:link w:val="afff"/>
    <w:uiPriority w:val="30"/>
    <w:rsid w:val="006C5FD4"/>
    <w:rPr>
      <w:rFonts w:ascii="Times New Roman" w:hAnsi="Times New Roman"/>
      <w:i/>
      <w:iCs/>
      <w:color w:val="4472C4"/>
      <w:lang w:val="en-GB" w:eastAsia="en-US"/>
    </w:rPr>
  </w:style>
  <w:style w:type="paragraph" w:styleId="afff0">
    <w:name w:val="Bibliography"/>
    <w:basedOn w:val="a"/>
    <w:next w:val="a"/>
    <w:uiPriority w:val="37"/>
    <w:semiHidden/>
    <w:unhideWhenUsed/>
    <w:rsid w:val="006C5FD4"/>
  </w:style>
  <w:style w:type="paragraph" w:styleId="TOC">
    <w:name w:val="TOC Heading"/>
    <w:basedOn w:val="1"/>
    <w:next w:val="a"/>
    <w:uiPriority w:val="39"/>
    <w:semiHidden/>
    <w:unhideWhenUsed/>
    <w:qFormat/>
    <w:rsid w:val="006C5FD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locked/>
    <w:rsid w:val="006C5FD4"/>
    <w:rPr>
      <w:rFonts w:ascii="Times New Roman" w:hAnsi="Times New Roman"/>
      <w:lang w:val="en-GB" w:eastAsia="en-US"/>
    </w:rPr>
  </w:style>
  <w:style w:type="character" w:customStyle="1" w:styleId="PLChar">
    <w:name w:val="PL Char"/>
    <w:link w:val="PL"/>
    <w:qFormat/>
    <w:locked/>
    <w:rsid w:val="006C5FD4"/>
    <w:rPr>
      <w:rFonts w:ascii="Courier New" w:hAnsi="Courier New"/>
      <w:noProof/>
      <w:sz w:val="16"/>
      <w:lang w:val="en-GB" w:eastAsia="en-US"/>
    </w:rPr>
  </w:style>
  <w:style w:type="character" w:customStyle="1" w:styleId="TALChar">
    <w:name w:val="TAL Char"/>
    <w:link w:val="TAL"/>
    <w:qFormat/>
    <w:locked/>
    <w:rsid w:val="006C5FD4"/>
    <w:rPr>
      <w:rFonts w:ascii="Arial" w:hAnsi="Arial"/>
      <w:sz w:val="18"/>
      <w:lang w:val="en-GB" w:eastAsia="en-US"/>
    </w:rPr>
  </w:style>
  <w:style w:type="character" w:customStyle="1" w:styleId="TACChar">
    <w:name w:val="TAC Char"/>
    <w:link w:val="TAC"/>
    <w:locked/>
    <w:rsid w:val="006C5FD4"/>
    <w:rPr>
      <w:rFonts w:ascii="Arial" w:hAnsi="Arial"/>
      <w:sz w:val="18"/>
      <w:lang w:val="en-GB" w:eastAsia="en-US"/>
    </w:rPr>
  </w:style>
  <w:style w:type="character" w:customStyle="1" w:styleId="EXCar">
    <w:name w:val="EX Car"/>
    <w:link w:val="EX"/>
    <w:locked/>
    <w:rsid w:val="006C5FD4"/>
    <w:rPr>
      <w:rFonts w:ascii="Times New Roman" w:hAnsi="Times New Roman"/>
      <w:lang w:val="en-GB" w:eastAsia="en-US"/>
    </w:rPr>
  </w:style>
  <w:style w:type="character" w:customStyle="1" w:styleId="B1Char">
    <w:name w:val="B1 Char"/>
    <w:link w:val="B1"/>
    <w:locked/>
    <w:rsid w:val="006C5FD4"/>
    <w:rPr>
      <w:rFonts w:ascii="Times New Roman" w:hAnsi="Times New Roman"/>
      <w:lang w:val="en-GB" w:eastAsia="en-US"/>
    </w:rPr>
  </w:style>
  <w:style w:type="character" w:customStyle="1" w:styleId="EditorsNoteZchn">
    <w:name w:val="Editor's Note Zchn"/>
    <w:link w:val="EditorsNote"/>
    <w:locked/>
    <w:rsid w:val="006C5FD4"/>
    <w:rPr>
      <w:rFonts w:ascii="Times New Roman" w:hAnsi="Times New Roman"/>
      <w:color w:val="FF0000"/>
      <w:lang w:val="en-GB" w:eastAsia="en-US"/>
    </w:rPr>
  </w:style>
  <w:style w:type="character" w:customStyle="1" w:styleId="THChar">
    <w:name w:val="TH Char"/>
    <w:link w:val="TH"/>
    <w:locked/>
    <w:rsid w:val="006C5FD4"/>
    <w:rPr>
      <w:rFonts w:ascii="Arial" w:hAnsi="Arial"/>
      <w:b/>
      <w:lang w:val="en-GB" w:eastAsia="en-US"/>
    </w:rPr>
  </w:style>
  <w:style w:type="character" w:customStyle="1" w:styleId="TFChar">
    <w:name w:val="TF Char"/>
    <w:link w:val="TF"/>
    <w:locked/>
    <w:rsid w:val="006C5FD4"/>
    <w:rPr>
      <w:rFonts w:ascii="Arial" w:hAnsi="Arial"/>
      <w:b/>
      <w:lang w:val="en-GB" w:eastAsia="en-US"/>
    </w:rPr>
  </w:style>
  <w:style w:type="paragraph" w:customStyle="1" w:styleId="TAJ">
    <w:name w:val="TAJ"/>
    <w:basedOn w:val="TH"/>
    <w:rsid w:val="006C5FD4"/>
    <w:rPr>
      <w:rFonts w:cs="Arial"/>
      <w:lang w:val="fr-FR"/>
    </w:rPr>
  </w:style>
  <w:style w:type="paragraph" w:customStyle="1" w:styleId="Guidance">
    <w:name w:val="Guidance"/>
    <w:basedOn w:val="a"/>
    <w:rsid w:val="006C5FD4"/>
    <w:rPr>
      <w:i/>
      <w:color w:val="0000FF"/>
    </w:rPr>
  </w:style>
  <w:style w:type="paragraph" w:customStyle="1" w:styleId="INDENT1">
    <w:name w:val="INDENT1"/>
    <w:basedOn w:val="a"/>
    <w:rsid w:val="006C5FD4"/>
    <w:pPr>
      <w:ind w:left="851"/>
    </w:pPr>
  </w:style>
  <w:style w:type="paragraph" w:customStyle="1" w:styleId="INDENT2">
    <w:name w:val="INDENT2"/>
    <w:basedOn w:val="a"/>
    <w:rsid w:val="006C5FD4"/>
    <w:pPr>
      <w:ind w:left="1135" w:hanging="284"/>
    </w:pPr>
  </w:style>
  <w:style w:type="paragraph" w:customStyle="1" w:styleId="INDENT3">
    <w:name w:val="INDENT3"/>
    <w:basedOn w:val="a"/>
    <w:rsid w:val="006C5FD4"/>
    <w:pPr>
      <w:ind w:left="1701" w:hanging="567"/>
    </w:pPr>
  </w:style>
  <w:style w:type="paragraph" w:customStyle="1" w:styleId="FigureTitle">
    <w:name w:val="Figure_Title"/>
    <w:basedOn w:val="a"/>
    <w:next w:val="a"/>
    <w:rsid w:val="006C5F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C5FD4"/>
    <w:pPr>
      <w:keepNext/>
      <w:keepLines/>
    </w:pPr>
    <w:rPr>
      <w:b/>
    </w:rPr>
  </w:style>
  <w:style w:type="paragraph" w:customStyle="1" w:styleId="enumlev2">
    <w:name w:val="enumlev2"/>
    <w:basedOn w:val="a"/>
    <w:rsid w:val="006C5FD4"/>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6C5FD4"/>
    <w:pPr>
      <w:keepNext/>
      <w:keepLines/>
      <w:spacing w:before="240"/>
      <w:ind w:left="1418"/>
    </w:pPr>
    <w:rPr>
      <w:rFonts w:ascii="Arial" w:hAnsi="Arial"/>
      <w:b/>
      <w:sz w:val="36"/>
    </w:rPr>
  </w:style>
  <w:style w:type="paragraph" w:customStyle="1" w:styleId="IB3">
    <w:name w:val="IB3"/>
    <w:basedOn w:val="a"/>
    <w:rsid w:val="006C5FD4"/>
    <w:pPr>
      <w:numPr>
        <w:numId w:val="5"/>
      </w:numPr>
      <w:tabs>
        <w:tab w:val="left" w:pos="851"/>
      </w:tabs>
      <w:overflowPunct w:val="0"/>
      <w:autoSpaceDE w:val="0"/>
      <w:autoSpaceDN w:val="0"/>
      <w:adjustRightInd w:val="0"/>
      <w:ind w:left="851" w:hanging="567"/>
    </w:pPr>
  </w:style>
  <w:style w:type="paragraph" w:customStyle="1" w:styleId="IB1">
    <w:name w:val="IB1"/>
    <w:basedOn w:val="a"/>
    <w:rsid w:val="006C5FD4"/>
    <w:pPr>
      <w:numPr>
        <w:numId w:val="6"/>
      </w:numPr>
      <w:tabs>
        <w:tab w:val="left" w:pos="284"/>
      </w:tabs>
      <w:overflowPunct w:val="0"/>
      <w:autoSpaceDE w:val="0"/>
      <w:autoSpaceDN w:val="0"/>
      <w:adjustRightInd w:val="0"/>
    </w:pPr>
  </w:style>
  <w:style w:type="paragraph" w:customStyle="1" w:styleId="IB2">
    <w:name w:val="IB2"/>
    <w:basedOn w:val="a"/>
    <w:rsid w:val="006C5FD4"/>
    <w:pPr>
      <w:numPr>
        <w:numId w:val="7"/>
      </w:numPr>
      <w:tabs>
        <w:tab w:val="left" w:pos="567"/>
      </w:tabs>
      <w:overflowPunct w:val="0"/>
      <w:autoSpaceDE w:val="0"/>
      <w:autoSpaceDN w:val="0"/>
      <w:adjustRightInd w:val="0"/>
      <w:ind w:left="568" w:hanging="284"/>
    </w:pPr>
  </w:style>
  <w:style w:type="paragraph" w:customStyle="1" w:styleId="IBN">
    <w:name w:val="IBN"/>
    <w:basedOn w:val="a"/>
    <w:rsid w:val="006C5FD4"/>
    <w:pPr>
      <w:numPr>
        <w:numId w:val="8"/>
      </w:numPr>
      <w:tabs>
        <w:tab w:val="left" w:pos="567"/>
      </w:tabs>
      <w:overflowPunct w:val="0"/>
      <w:autoSpaceDE w:val="0"/>
      <w:autoSpaceDN w:val="0"/>
      <w:adjustRightInd w:val="0"/>
      <w:ind w:left="568" w:hanging="284"/>
    </w:pPr>
  </w:style>
  <w:style w:type="paragraph" w:customStyle="1" w:styleId="IBL">
    <w:name w:val="IBL"/>
    <w:basedOn w:val="a"/>
    <w:rsid w:val="006C5FD4"/>
    <w:pPr>
      <w:numPr>
        <w:numId w:val="9"/>
      </w:numPr>
      <w:tabs>
        <w:tab w:val="left" w:pos="284"/>
      </w:tabs>
      <w:overflowPunct w:val="0"/>
      <w:autoSpaceDE w:val="0"/>
      <w:autoSpaceDN w:val="0"/>
      <w:adjustRightInd w:val="0"/>
    </w:pPr>
  </w:style>
  <w:style w:type="paragraph" w:customStyle="1" w:styleId="WP">
    <w:name w:val="WP"/>
    <w:basedOn w:val="a"/>
    <w:rsid w:val="006C5FD4"/>
    <w:pPr>
      <w:overflowPunct w:val="0"/>
      <w:autoSpaceDE w:val="0"/>
      <w:autoSpaceDN w:val="0"/>
      <w:adjustRightInd w:val="0"/>
    </w:pPr>
  </w:style>
  <w:style w:type="paragraph" w:customStyle="1" w:styleId="Heading4H4">
    <w:name w:val="Heading 4.H4"/>
    <w:basedOn w:val="a"/>
    <w:next w:val="a"/>
    <w:rsid w:val="006C5FD4"/>
    <w:pPr>
      <w:keepNext/>
      <w:keepLines/>
      <w:overflowPunct w:val="0"/>
      <w:autoSpaceDE w:val="0"/>
      <w:autoSpaceDN w:val="0"/>
      <w:adjustRightInd w:val="0"/>
      <w:spacing w:before="120"/>
      <w:ind w:left="1418" w:hanging="1418"/>
    </w:pPr>
    <w:rPr>
      <w:rFonts w:ascii="Arial" w:hAnsi="Arial"/>
      <w:sz w:val="24"/>
    </w:rPr>
  </w:style>
  <w:style w:type="paragraph" w:customStyle="1" w:styleId="HE">
    <w:name w:val="HE"/>
    <w:basedOn w:val="a"/>
    <w:rsid w:val="006C5FD4"/>
    <w:pPr>
      <w:overflowPunct w:val="0"/>
      <w:autoSpaceDE w:val="0"/>
      <w:autoSpaceDN w:val="0"/>
      <w:adjustRightInd w:val="0"/>
    </w:pPr>
    <w:rPr>
      <w:b/>
    </w:rPr>
  </w:style>
  <w:style w:type="paragraph" w:customStyle="1" w:styleId="ASN1Source">
    <w:name w:val="ASN.1 Source"/>
    <w:rsid w:val="006C5FD4"/>
    <w:pPr>
      <w:widowControl w:val="0"/>
      <w:spacing w:line="180" w:lineRule="exact"/>
    </w:pPr>
    <w:rPr>
      <w:rFonts w:ascii="Courier New" w:hAnsi="Courier New"/>
      <w:sz w:val="16"/>
      <w:lang w:val="en-GB" w:eastAsia="en-US"/>
    </w:rPr>
  </w:style>
  <w:style w:type="paragraph" w:customStyle="1" w:styleId="ASN1TABLEbeginend">
    <w:name w:val="ASN.1 TABLE begin &amp; end"/>
    <w:rsid w:val="006C5FD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begin">
    <w:name w:val="ASN.1 TABLE begin"/>
    <w:rsid w:val="006C5FD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middle">
    <w:name w:val="ASN.1 TABLE middle"/>
    <w:rsid w:val="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TABLEmiddle">
    <w:name w:val="ASN.1 -- TABLE middle"/>
    <w:rsid w:val="006C5FD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en-GB" w:eastAsia="en-US"/>
    </w:rPr>
  </w:style>
  <w:style w:type="paragraph" w:customStyle="1" w:styleId="ASN1TABLEend">
    <w:name w:val="ASN.1 TABLE end"/>
    <w:rsid w:val="006C5FD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HeadingComment">
    <w:name w:val="ASN.1 Heading Comment"/>
    <w:rsid w:val="006C5FD4"/>
    <w:pPr>
      <w:keepNext/>
      <w:widowControl w:val="0"/>
      <w:spacing w:line="180" w:lineRule="exact"/>
    </w:pPr>
    <w:rPr>
      <w:rFonts w:ascii="Courier New" w:hAnsi="Courier New"/>
      <w:i/>
      <w:sz w:val="16"/>
      <w:lang w:val="en-GB" w:eastAsia="en-US"/>
    </w:rPr>
  </w:style>
  <w:style w:type="paragraph" w:customStyle="1" w:styleId="ASN1--TABLEend">
    <w:name w:val="ASN.1 -- TABLE end"/>
    <w:rsid w:val="006C5FD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en-GB" w:eastAsia="en-US"/>
    </w:rPr>
  </w:style>
  <w:style w:type="paragraph" w:customStyle="1" w:styleId="ASN1TABLEbegin0">
    <w:name w:val="ASN.1 TABLE begin &amp;"/>
    <w:rsid w:val="006C5FD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en-GB" w:eastAsia="en-US"/>
    </w:rPr>
  </w:style>
  <w:style w:type="paragraph" w:customStyle="1" w:styleId="LISTCHAR1">
    <w:name w:val="LIST CHAR 1"/>
    <w:basedOn w:val="a"/>
    <w:rsid w:val="006C5FD4"/>
    <w:pPr>
      <w:overflowPunct w:val="0"/>
      <w:autoSpaceDE w:val="0"/>
      <w:autoSpaceDN w:val="0"/>
      <w:adjustRightInd w:val="0"/>
      <w:spacing w:after="240"/>
      <w:ind w:left="567" w:hanging="567"/>
      <w:jc w:val="both"/>
    </w:pPr>
    <w:rPr>
      <w:rFonts w:ascii="Arial" w:hAnsi="Arial"/>
    </w:rPr>
  </w:style>
  <w:style w:type="paragraph" w:customStyle="1" w:styleId="BalloonText1">
    <w:name w:val="Balloon Text1"/>
    <w:basedOn w:val="a"/>
    <w:semiHidden/>
    <w:rsid w:val="006C5FD4"/>
    <w:pPr>
      <w:overflowPunct w:val="0"/>
      <w:autoSpaceDE w:val="0"/>
      <w:autoSpaceDN w:val="0"/>
      <w:adjustRightInd w:val="0"/>
    </w:pPr>
    <w:rPr>
      <w:rFonts w:ascii="Tahoma" w:hAnsi="Tahoma" w:cs="Tahoma"/>
      <w:sz w:val="16"/>
      <w:szCs w:val="16"/>
    </w:rPr>
  </w:style>
  <w:style w:type="paragraph" w:customStyle="1" w:styleId="ZchnZchn1CharChar">
    <w:name w:val="Zchn Zchn1 Char Char"/>
    <w:basedOn w:val="a"/>
    <w:rsid w:val="006C5FD4"/>
    <w:pPr>
      <w:widowControl w:val="0"/>
      <w:spacing w:after="0"/>
      <w:jc w:val="both"/>
    </w:pPr>
    <w:rPr>
      <w:rFonts w:eastAsia="宋体"/>
      <w:kern w:val="2"/>
      <w:sz w:val="21"/>
      <w:szCs w:val="24"/>
      <w:lang w:val="en-US" w:eastAsia="zh-CN"/>
    </w:rPr>
  </w:style>
  <w:style w:type="paragraph" w:customStyle="1" w:styleId="CharCharCharCharCharCharCharCharCharCharCharChar">
    <w:name w:val="Char Char Char Char Char Char Char Char Char Char Char Char"/>
    <w:basedOn w:val="a"/>
    <w:rsid w:val="006C5FD4"/>
    <w:pPr>
      <w:widowControl w:val="0"/>
      <w:spacing w:after="0"/>
      <w:jc w:val="both"/>
    </w:pPr>
    <w:rPr>
      <w:rFonts w:eastAsia="宋体"/>
      <w:kern w:val="2"/>
      <w:sz w:val="21"/>
      <w:szCs w:val="24"/>
      <w:lang w:eastAsia="zh-CN"/>
    </w:rPr>
  </w:style>
  <w:style w:type="paragraph" w:customStyle="1" w:styleId="CharChar">
    <w:name w:val="Char Char"/>
    <w:basedOn w:val="a"/>
    <w:rsid w:val="006C5FD4"/>
    <w:pPr>
      <w:pageBreakBefore/>
      <w:widowControl w:val="0"/>
      <w:spacing w:after="0"/>
      <w:jc w:val="both"/>
    </w:pPr>
    <w:rPr>
      <w:rFonts w:ascii="Tahoma" w:eastAsia="宋体" w:hAnsi="Tahoma"/>
      <w:kern w:val="2"/>
      <w:sz w:val="24"/>
      <w:lang w:eastAsia="zh-CN"/>
    </w:rPr>
  </w:style>
  <w:style w:type="paragraph" w:customStyle="1" w:styleId="berarbeitung">
    <w:name w:val="Überarbeitung"/>
    <w:uiPriority w:val="99"/>
    <w:semiHidden/>
    <w:rsid w:val="006C5FD4"/>
    <w:rPr>
      <w:rFonts w:ascii="Times New Roman" w:hAnsi="Times New Roman"/>
      <w:lang w:val="en-GB" w:eastAsia="en-US"/>
    </w:rPr>
  </w:style>
  <w:style w:type="paragraph" w:customStyle="1" w:styleId="Auflist05">
    <w:name w:val="Auflist05"/>
    <w:basedOn w:val="a"/>
    <w:rsid w:val="006C5FD4"/>
    <w:pPr>
      <w:tabs>
        <w:tab w:val="left" w:pos="284"/>
        <w:tab w:val="left" w:pos="567"/>
      </w:tabs>
      <w:spacing w:before="120" w:after="0" w:line="240" w:lineRule="atLeast"/>
      <w:ind w:left="284" w:hanging="284"/>
      <w:jc w:val="both"/>
    </w:pPr>
    <w:rPr>
      <w:rFonts w:ascii="Arial" w:hAnsi="Arial"/>
    </w:rPr>
  </w:style>
  <w:style w:type="paragraph" w:customStyle="1" w:styleId="Table">
    <w:name w:val="Table_#"/>
    <w:basedOn w:val="a"/>
    <w:next w:val="a"/>
    <w:rsid w:val="006C5FD4"/>
    <w:pPr>
      <w:keepNext/>
      <w:widowControl w:val="0"/>
      <w:overflowPunct w:val="0"/>
      <w:autoSpaceDE w:val="0"/>
      <w:autoSpaceDN w:val="0"/>
      <w:adjustRightInd w:val="0"/>
      <w:spacing w:before="567" w:after="113"/>
      <w:jc w:val="center"/>
    </w:pPr>
    <w:rPr>
      <w:rFonts w:eastAsia="宋体"/>
    </w:rPr>
  </w:style>
  <w:style w:type="paragraph" w:customStyle="1" w:styleId="NormalLeft25cm">
    <w:name w:val="Normal + Left:  2.5 cm"/>
    <w:basedOn w:val="a"/>
    <w:rsid w:val="006C5FD4"/>
    <w:rPr>
      <w:rFonts w:eastAsia="宋体"/>
    </w:rPr>
  </w:style>
  <w:style w:type="paragraph" w:customStyle="1" w:styleId="tac0">
    <w:name w:val="tac"/>
    <w:basedOn w:val="a"/>
    <w:rsid w:val="006C5FD4"/>
    <w:pPr>
      <w:spacing w:before="100" w:beforeAutospacing="1" w:after="100" w:afterAutospacing="1"/>
    </w:pPr>
    <w:rPr>
      <w:rFonts w:eastAsia="宋体"/>
      <w:sz w:val="24"/>
      <w:szCs w:val="24"/>
      <w:lang w:eastAsia="zh-CN" w:bidi="he-IL"/>
    </w:rPr>
  </w:style>
  <w:style w:type="character" w:customStyle="1" w:styleId="UnresolvedMention">
    <w:name w:val="Unresolved Mention"/>
    <w:uiPriority w:val="99"/>
    <w:semiHidden/>
    <w:rsid w:val="006C5FD4"/>
    <w:rPr>
      <w:color w:val="605E5C"/>
      <w:shd w:val="clear" w:color="auto" w:fill="E1DFDD"/>
    </w:rPr>
  </w:style>
  <w:style w:type="character" w:customStyle="1" w:styleId="ASN1Itemdefinition">
    <w:name w:val="ASN.1 Item definition"/>
    <w:rsid w:val="006C5FD4"/>
    <w:rPr>
      <w:b/>
      <w:bCs w:val="0"/>
      <w:sz w:val="18"/>
    </w:rPr>
  </w:style>
  <w:style w:type="character" w:customStyle="1" w:styleId="msoins0">
    <w:name w:val="msoins"/>
    <w:rsid w:val="006C5FD4"/>
  </w:style>
  <w:style w:type="character" w:customStyle="1" w:styleId="berschrift8Char">
    <w:name w:val="Überschrift 8 Char"/>
    <w:rsid w:val="006C5FD4"/>
    <w:rPr>
      <w:rFonts w:ascii="Arial" w:hAnsi="Arial" w:cs="Arial" w:hint="default"/>
      <w:sz w:val="36"/>
      <w:lang w:val="en-GB" w:eastAsia="en-US" w:bidi="ar-SA"/>
    </w:rPr>
  </w:style>
  <w:style w:type="character" w:customStyle="1" w:styleId="TAHChar">
    <w:name w:val="TAH Char"/>
    <w:link w:val="TAH"/>
    <w:locked/>
    <w:rsid w:val="006C5FD4"/>
    <w:rPr>
      <w:rFonts w:ascii="Arial" w:hAnsi="Arial"/>
      <w:b/>
      <w:sz w:val="18"/>
      <w:lang w:val="en-GB" w:eastAsia="en-US"/>
    </w:rPr>
  </w:style>
  <w:style w:type="character" w:customStyle="1" w:styleId="B1Char1">
    <w:name w:val="B1 Char1"/>
    <w:rsid w:val="006C5FD4"/>
    <w:rPr>
      <w:rFonts w:ascii="Times New Roman" w:hAnsi="Times New Roman" w:cs="Times New Roman" w:hint="default"/>
      <w:lang w:val="en-GB" w:eastAsia="en-US"/>
    </w:rPr>
  </w:style>
  <w:style w:type="character" w:customStyle="1" w:styleId="NOCar">
    <w:name w:val="NO Car"/>
    <w:rsid w:val="006C5FD4"/>
    <w:rPr>
      <w:rFonts w:ascii="Times New Roman" w:hAnsi="Times New Roman" w:cs="Times New Roman" w:hint="default"/>
      <w:lang w:val="en-GB" w:eastAsia="en-US"/>
    </w:rPr>
  </w:style>
  <w:style w:type="character" w:customStyle="1" w:styleId="WW8Num7z0">
    <w:name w:val="WW8Num7z0"/>
    <w:rsid w:val="006C5FD4"/>
    <w:rPr>
      <w:rFonts w:ascii="Times New Roman" w:eastAsia="宋体" w:hAnsi="Times New Roman" w:cs="Times New Roman" w:hint="default"/>
    </w:rPr>
  </w:style>
  <w:style w:type="table" w:styleId="afff1">
    <w:name w:val="Table Grid"/>
    <w:basedOn w:val="a1"/>
    <w:rsid w:val="006C5F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line number"/>
    <w:basedOn w:val="a0"/>
    <w:semiHidden/>
    <w:unhideWhenUsed/>
    <w:rsid w:val="006C5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108984">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1864116">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DF9D7-5DCB-48F0-B863-939BA753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5604</Words>
  <Characters>31947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2023-08-04T09:25:00Z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(3)YTEmEQdpH4eDfld3PLzORHjD+bMDjGGiM+kWC1l7H33of+Q+f+HmrkDYn4m5Dcmvpsk31V/L
S05Y92H1wBJDIpCNKH2CUNq40b4trq6tAd+J92VSL90a4ZTwR7gnXg7xm3/Gv5ZQF3nfWEul
4DK1sn+MH8JaC/ajZYVUQCvyUpYu4ax9tcaeBLL9fmNi1zYEuttwgNueCY9wLnnxITzNK9G7
BULyWJ/cc9G9gOQYh4</vt:lpwstr>
  </property>
  <property fmtid="{D5CDD505-2E9C-101B-9397-08002B2CF9AE}" pid="26" name="_2015_ms_pID_7253431">
    <vt:lpwstr>b6CaPCI1iUJ41+o/bRjaEyKfLzc7lvKoE1JKPeXfR4Q4EaDhgDMWtS
L7LcV9u27g33k1OC+S1eQry1/1M+6mXsUyr6bzPo+niUSr6SOIt4k0rYxmr/jYeC1EABrNZ1
q39J7g4/LzKd6Bgs6Kc30l1/3dyXiv9Pc9c19nLrvTTlODHB5CMXYVHdXgef/moWEbNWzkTp
mNmkganFQn4twDynxUQeEudWGuZg1uFt110C</vt:lpwstr>
  </property>
  <property fmtid="{D5CDD505-2E9C-101B-9397-08002B2CF9AE}" pid="27" name="_2015_ms_pID_7253432">
    <vt:lpwstr>IQ==</vt:lpwstr>
  </property>
</Properties>
</file>